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CB980" w14:textId="65219A64" w:rsidR="00C903E3" w:rsidRDefault="00C903E3" w:rsidP="00C903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C3-241</w:t>
      </w:r>
      <w:r w:rsidR="009738FF">
        <w:rPr>
          <w:b/>
          <w:noProof/>
          <w:sz w:val="24"/>
        </w:rPr>
        <w:t>232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E951327" w14:textId="77777777" w:rsidR="00C903E3" w:rsidRDefault="00C903E3" w:rsidP="00C90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41xxx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03E80700" w:rsidR="00C93D83" w:rsidRPr="00E71EF2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A39BD">
        <w:rPr>
          <w:rFonts w:ascii="Arial" w:hAnsi="Arial" w:cs="Arial"/>
          <w:b/>
          <w:bCs/>
          <w:lang w:val="en-US"/>
        </w:rPr>
        <w:t>r</w:t>
      </w:r>
      <w:r w:rsidR="008A39BD" w:rsidRPr="0086358F">
        <w:rPr>
          <w:rFonts w:ascii="Arial" w:hAnsi="Arial" w:cs="Arial"/>
          <w:b/>
          <w:bCs/>
          <w:lang w:val="en-US"/>
        </w:rPr>
        <w:t>esolve the EN</w:t>
      </w:r>
      <w:r w:rsidR="008A39BD">
        <w:rPr>
          <w:rFonts w:ascii="Arial" w:hAnsi="Arial" w:cs="Arial"/>
          <w:b/>
          <w:bCs/>
          <w:lang w:val="en-US"/>
        </w:rPr>
        <w:t xml:space="preserve">s in the </w:t>
      </w:r>
      <w:proofErr w:type="spellStart"/>
      <w:r w:rsidR="00E71EF2" w:rsidRPr="00E71EF2">
        <w:rPr>
          <w:rFonts w:ascii="Arial" w:hAnsi="Arial" w:cs="Arial"/>
          <w:b/>
          <w:bCs/>
          <w:lang w:val="en-US"/>
        </w:rPr>
        <w:t>NSCE_FaultDiagnosis</w:t>
      </w:r>
      <w:proofErr w:type="spellEnd"/>
      <w:r w:rsidR="00E71EF2" w:rsidRPr="00E71EF2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0FAD39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3GPP TS 29.</w:t>
      </w:r>
      <w:r w:rsidR="004A4AAE">
        <w:rPr>
          <w:rFonts w:ascii="Arial" w:hAnsi="Arial" w:cs="Arial"/>
          <w:b/>
          <w:bCs/>
          <w:lang w:val="en-US"/>
        </w:rPr>
        <w:t>435</w:t>
      </w:r>
      <w:r w:rsidR="00511543">
        <w:rPr>
          <w:rFonts w:ascii="Arial" w:hAnsi="Arial" w:cs="Arial"/>
          <w:b/>
          <w:bCs/>
          <w:lang w:val="en-US"/>
        </w:rPr>
        <w:t> </w:t>
      </w:r>
      <w:r w:rsidR="00511543" w:rsidRPr="00CB6162">
        <w:rPr>
          <w:rFonts w:ascii="Arial" w:hAnsi="Arial" w:cs="Arial"/>
          <w:b/>
          <w:bCs/>
          <w:lang w:val="en-US"/>
        </w:rPr>
        <w:t>V </w:t>
      </w:r>
      <w:r w:rsidR="004A4AAE">
        <w:rPr>
          <w:rFonts w:ascii="Arial" w:hAnsi="Arial" w:cs="Arial"/>
          <w:b/>
          <w:bCs/>
          <w:lang w:val="en-US"/>
        </w:rPr>
        <w:t>0</w:t>
      </w:r>
      <w:r w:rsidR="00511543" w:rsidRPr="00CB6162">
        <w:rPr>
          <w:rFonts w:ascii="Arial" w:hAnsi="Arial" w:cs="Arial"/>
          <w:b/>
          <w:bCs/>
          <w:lang w:val="en-US"/>
        </w:rPr>
        <w:t>.</w:t>
      </w:r>
      <w:r w:rsidR="004A4AAE">
        <w:rPr>
          <w:rFonts w:ascii="Arial" w:hAnsi="Arial" w:cs="Arial"/>
          <w:b/>
          <w:bCs/>
          <w:lang w:val="en-US"/>
        </w:rPr>
        <w:t>2</w:t>
      </w:r>
      <w:r w:rsidR="00511543"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41C4CF4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8A39BD">
        <w:rPr>
          <w:rFonts w:ascii="Arial" w:hAnsi="Arial" w:cs="Arial"/>
          <w:b/>
          <w:bCs/>
          <w:lang w:val="en-US"/>
        </w:rPr>
        <w:t>49</w:t>
      </w:r>
      <w:r w:rsidR="00CC75F7">
        <w:rPr>
          <w:rFonts w:ascii="Arial" w:hAnsi="Arial" w:cs="Arial"/>
          <w:b/>
          <w:bCs/>
          <w:lang w:val="en-US"/>
        </w:rPr>
        <w:t xml:space="preserve"> </w:t>
      </w:r>
      <w:bookmarkStart w:id="0" w:name="_GoBack"/>
      <w:bookmarkEnd w:id="0"/>
      <w:r w:rsidR="00B52755">
        <w:rPr>
          <w:rFonts w:ascii="Arial" w:hAnsi="Arial" w:cs="Arial"/>
          <w:b/>
          <w:bCs/>
          <w:lang w:val="en-US"/>
        </w:rPr>
        <w:t>(NSCALE)</w:t>
      </w:r>
    </w:p>
    <w:p w14:paraId="0582C606" w14:textId="6F9AB1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F30D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68D5D1C" w14:textId="1BD6755A" w:rsidR="00C03B6A" w:rsidRPr="00C03B6A" w:rsidRDefault="00C03B6A" w:rsidP="00C03B6A">
      <w:pPr>
        <w:spacing w:after="120"/>
        <w:rPr>
          <w:rFonts w:eastAsia="Times New Roman"/>
          <w:lang w:val="en-US"/>
        </w:rPr>
      </w:pPr>
      <w:r w:rsidRPr="00C03B6A">
        <w:rPr>
          <w:rFonts w:eastAsia="Times New Roman"/>
          <w:lang w:val="en-US"/>
        </w:rPr>
        <w:t>There are several Editor's Notes</w:t>
      </w:r>
      <w:r w:rsidR="00E71EF2">
        <w:rPr>
          <w:rFonts w:eastAsia="Times New Roman"/>
          <w:lang w:val="en-US"/>
        </w:rPr>
        <w:t xml:space="preserve"> and errors</w:t>
      </w:r>
      <w:r w:rsidRPr="00C03B6A">
        <w:rPr>
          <w:rFonts w:eastAsia="Times New Roman"/>
          <w:lang w:val="en-US"/>
        </w:rPr>
        <w:t xml:space="preserve"> in the definition of the </w:t>
      </w:r>
      <w:proofErr w:type="spellStart"/>
      <w:r w:rsidR="00E71EF2" w:rsidRPr="00E71EF2">
        <w:rPr>
          <w:rFonts w:eastAsia="Times New Roman"/>
          <w:lang w:val="en-US"/>
        </w:rPr>
        <w:t>NSCE_FaultDiagnosis</w:t>
      </w:r>
      <w:proofErr w:type="spellEnd"/>
      <w:r w:rsidR="00E71EF2" w:rsidRPr="00E71EF2">
        <w:rPr>
          <w:rFonts w:eastAsia="Times New Roman"/>
          <w:lang w:val="en-US"/>
        </w:rPr>
        <w:t xml:space="preserve"> API</w:t>
      </w:r>
      <w:r w:rsidR="00E71EF2" w:rsidRPr="00C03B6A">
        <w:rPr>
          <w:rFonts w:eastAsia="Times New Roman"/>
          <w:lang w:val="en-US"/>
        </w:rPr>
        <w:t xml:space="preserve"> </w:t>
      </w:r>
      <w:r w:rsidRPr="00C03B6A">
        <w:rPr>
          <w:rFonts w:eastAsia="Times New Roman"/>
          <w:lang w:val="en-US"/>
        </w:rPr>
        <w:t>that need to be addressed.</w:t>
      </w:r>
    </w:p>
    <w:p w14:paraId="1BEAFE32" w14:textId="77777777" w:rsidR="00C93D83" w:rsidRDefault="00B41104" w:rsidP="00D316F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8FB3C8E" w14:textId="37F176BE" w:rsidR="00E71EF2" w:rsidRDefault="00E71EF2" w:rsidP="00914982">
      <w:pPr>
        <w:pStyle w:val="af1"/>
        <w:numPr>
          <w:ilvl w:val="0"/>
          <w:numId w:val="1"/>
        </w:numPr>
        <w:spacing w:after="120"/>
        <w:rPr>
          <w:rFonts w:eastAsia="Times New Roman"/>
          <w:lang w:val="en-US"/>
        </w:rPr>
      </w:pPr>
      <w:r w:rsidRPr="00E71EF2">
        <w:rPr>
          <w:rFonts w:eastAsia="Times New Roman"/>
          <w:lang w:val="en-US"/>
        </w:rPr>
        <w:t xml:space="preserve">Address these Editor's Notes in the definition of the </w:t>
      </w:r>
      <w:proofErr w:type="spellStart"/>
      <w:r w:rsidRPr="00E71EF2">
        <w:rPr>
          <w:rFonts w:eastAsia="Times New Roman"/>
          <w:lang w:val="en-US"/>
        </w:rPr>
        <w:t>NSCE_</w:t>
      </w:r>
      <w:r w:rsidR="00D44CF0" w:rsidRPr="00E71EF2">
        <w:rPr>
          <w:rFonts w:eastAsia="Times New Roman"/>
          <w:lang w:val="en-US"/>
        </w:rPr>
        <w:t>FaultDiagnosis</w:t>
      </w:r>
      <w:proofErr w:type="spellEnd"/>
      <w:r w:rsidRPr="00E71EF2">
        <w:rPr>
          <w:rFonts w:eastAsia="Times New Roman"/>
          <w:lang w:val="en-US"/>
        </w:rPr>
        <w:t xml:space="preserve"> API, including mainly:</w:t>
      </w:r>
    </w:p>
    <w:p w14:paraId="3AE3DDF3" w14:textId="226633CB" w:rsidR="00D316F6" w:rsidRDefault="00E71EF2" w:rsidP="00914982">
      <w:pPr>
        <w:pStyle w:val="af1"/>
        <w:spacing w:after="120"/>
        <w:ind w:left="1135" w:hanging="284"/>
        <w:rPr>
          <w:rFonts w:eastAsia="Times New Roman"/>
          <w:lang w:val="en-US"/>
        </w:rPr>
      </w:pPr>
      <w:r w:rsidRPr="00E71EF2">
        <w:rPr>
          <w:rFonts w:eastAsia="Times New Roman"/>
          <w:lang w:val="en-US"/>
        </w:rPr>
        <w:t>-</w:t>
      </w:r>
      <w:r w:rsidRPr="00E71EF2">
        <w:rPr>
          <w:rFonts w:eastAsia="Times New Roman"/>
          <w:lang w:val="en-US"/>
        </w:rPr>
        <w:tab/>
      </w:r>
      <w:r w:rsidR="00344D91" w:rsidRPr="00344D91">
        <w:rPr>
          <w:rFonts w:eastAsia="Times New Roman"/>
          <w:lang w:val="en-US"/>
        </w:rPr>
        <w:t>The encoding of the "</w:t>
      </w:r>
      <w:proofErr w:type="spellStart"/>
      <w:r w:rsidR="00344D91" w:rsidRPr="00344D91">
        <w:rPr>
          <w:rFonts w:eastAsia="Times New Roman"/>
          <w:lang w:val="en-US"/>
        </w:rPr>
        <w:t>faulDiagInfo</w:t>
      </w:r>
      <w:proofErr w:type="spellEnd"/>
      <w:r w:rsidR="00344D91" w:rsidRPr="00344D91">
        <w:rPr>
          <w:rFonts w:eastAsia="Times New Roman"/>
          <w:lang w:val="en-US"/>
        </w:rPr>
        <w:t xml:space="preserve">" attribute </w:t>
      </w:r>
      <w:r w:rsidR="00344D91" w:rsidRPr="00E71EF2">
        <w:rPr>
          <w:rFonts w:eastAsia="Times New Roman"/>
          <w:lang w:val="en-US"/>
        </w:rPr>
        <w:t>can</w:t>
      </w:r>
      <w:r w:rsidR="00D316F6">
        <w:rPr>
          <w:rFonts w:eastAsia="Times New Roman"/>
          <w:lang w:val="en-US"/>
        </w:rPr>
        <w:t xml:space="preserve"> simply</w:t>
      </w:r>
      <w:r w:rsidR="00344D91" w:rsidRPr="00E71EF2">
        <w:rPr>
          <w:rFonts w:eastAsia="Times New Roman"/>
          <w:lang w:val="en-US"/>
        </w:rPr>
        <w:t xml:space="preserve"> </w:t>
      </w:r>
      <w:r w:rsidR="00142DA3">
        <w:rPr>
          <w:rFonts w:eastAsia="Times New Roman"/>
          <w:lang w:val="en-US"/>
        </w:rPr>
        <w:t xml:space="preserve">defined </w:t>
      </w:r>
      <w:r w:rsidR="00D63E9C">
        <w:rPr>
          <w:rFonts w:eastAsia="Times New Roman"/>
          <w:lang w:val="en-US"/>
        </w:rPr>
        <w:t xml:space="preserve">as </w:t>
      </w:r>
      <w:r w:rsidR="00D63E9C" w:rsidRPr="00D63E9C">
        <w:rPr>
          <w:rFonts w:eastAsia="Times New Roman"/>
          <w:lang w:val="en-US"/>
        </w:rPr>
        <w:t>Network slice related Identifier</w:t>
      </w:r>
      <w:r w:rsidR="00D63E9C">
        <w:rPr>
          <w:rFonts w:eastAsia="Times New Roman"/>
          <w:lang w:val="en-US"/>
        </w:rPr>
        <w:t>(s)</w:t>
      </w:r>
      <w:r w:rsidR="000B3EB9">
        <w:rPr>
          <w:rFonts w:eastAsia="Times New Roman"/>
          <w:lang w:val="en-US"/>
        </w:rPr>
        <w:t xml:space="preserve"> </w:t>
      </w:r>
      <w:r w:rsidR="00D63E9C">
        <w:rPr>
          <w:rFonts w:eastAsia="Times New Roman"/>
          <w:lang w:val="en-US"/>
        </w:rPr>
        <w:t xml:space="preserve">as </w:t>
      </w:r>
      <w:r w:rsidR="00925AD2">
        <w:rPr>
          <w:rFonts w:eastAsia="Times New Roman"/>
          <w:lang w:val="en-US"/>
        </w:rPr>
        <w:t>described</w:t>
      </w:r>
      <w:r w:rsidR="00D63E9C">
        <w:rPr>
          <w:rFonts w:eastAsia="Times New Roman"/>
          <w:lang w:val="en-US"/>
        </w:rPr>
        <w:t xml:space="preserve"> in clause</w:t>
      </w:r>
      <w:r w:rsidR="00D316F6">
        <w:rPr>
          <w:rFonts w:eastAsia="Times New Roman"/>
          <w:lang w:val="en-US"/>
        </w:rPr>
        <w:t> </w:t>
      </w:r>
      <w:r w:rsidR="00D63E9C">
        <w:rPr>
          <w:rFonts w:eastAsia="Times New Roman"/>
          <w:lang w:val="en-US"/>
        </w:rPr>
        <w:t>9.15.2.1, TS</w:t>
      </w:r>
      <w:r w:rsidR="00D316F6">
        <w:rPr>
          <w:rFonts w:eastAsia="Times New Roman"/>
          <w:lang w:val="en-US"/>
        </w:rPr>
        <w:t> </w:t>
      </w:r>
      <w:r w:rsidR="00D63E9C">
        <w:rPr>
          <w:rFonts w:eastAsia="Times New Roman"/>
          <w:lang w:val="en-US"/>
        </w:rPr>
        <w:t>23.435</w:t>
      </w:r>
      <w:r w:rsidR="000B3EB9">
        <w:rPr>
          <w:rFonts w:eastAsia="Times New Roman"/>
          <w:lang w:val="en-US"/>
        </w:rPr>
        <w:t xml:space="preserve"> as follow:</w:t>
      </w:r>
    </w:p>
    <w:tbl>
      <w:tblPr>
        <w:tblW w:w="864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B3EB9" w:rsidRPr="00975BFD" w14:paraId="4CF9383C" w14:textId="77777777" w:rsidTr="000B3EB9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85E64" w14:textId="77777777" w:rsidR="000B3EB9" w:rsidRPr="00975BFD" w:rsidRDefault="000B3EB9" w:rsidP="00914982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Fault diagnosis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79EB4F" w14:textId="77777777" w:rsidR="000B3EB9" w:rsidRPr="00975BFD" w:rsidRDefault="000B3EB9" w:rsidP="00914982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50C65" w14:textId="77777777" w:rsidR="000B3EB9" w:rsidRPr="00975BFD" w:rsidRDefault="000B3EB9" w:rsidP="00914982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The information of performance and analytics monitoring</w:t>
            </w:r>
          </w:p>
        </w:tc>
      </w:tr>
      <w:tr w:rsidR="000B3EB9" w:rsidRPr="00975BFD" w14:paraId="36B9B5B1" w14:textId="77777777" w:rsidTr="000B3EB9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EF42D2" w14:textId="77777777" w:rsidR="000B3EB9" w:rsidRPr="00975BFD" w:rsidRDefault="000B3EB9" w:rsidP="00914982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&gt;</w:t>
            </w:r>
            <w:r w:rsidRPr="00975BFD">
              <w:t xml:space="preserve"> </w:t>
            </w:r>
            <w:r w:rsidRPr="00975BFD"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E330C7" w14:textId="77777777" w:rsidR="000B3EB9" w:rsidRPr="00975BFD" w:rsidRDefault="000B3EB9" w:rsidP="00914982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2EDD" w14:textId="77777777" w:rsidR="000B3EB9" w:rsidRPr="00975BFD" w:rsidRDefault="000B3EB9" w:rsidP="00914982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Identifier</w:t>
            </w:r>
            <w:r w:rsidRPr="00975BFD">
              <w:rPr>
                <w:rFonts w:eastAsia="等线"/>
                <w:kern w:val="2"/>
                <w:lang w:eastAsia="zh-CN"/>
              </w:rPr>
              <w:t>(s)</w:t>
            </w:r>
            <w:r w:rsidRPr="00975BFD">
              <w:rPr>
                <w:kern w:val="2"/>
              </w:rPr>
              <w:t xml:space="preserve"> of the network slice to be monitored</w:t>
            </w:r>
          </w:p>
        </w:tc>
      </w:tr>
    </w:tbl>
    <w:p w14:paraId="5AB33A83" w14:textId="154E82EF" w:rsidR="000B3EB9" w:rsidRPr="00914982" w:rsidRDefault="000B3EB9" w:rsidP="00914982">
      <w:pPr>
        <w:pStyle w:val="af1"/>
        <w:spacing w:after="120"/>
        <w:ind w:left="1134"/>
        <w:rPr>
          <w:kern w:val="2"/>
        </w:rPr>
      </w:pPr>
      <w:r>
        <w:rPr>
          <w:rFonts w:eastAsia="Times New Roman"/>
        </w:rPr>
        <w:t xml:space="preserve">The only attribute within the </w:t>
      </w:r>
      <w:r w:rsidRPr="00975BFD">
        <w:rPr>
          <w:kern w:val="2"/>
        </w:rPr>
        <w:t>Fault diagnosis information</w:t>
      </w:r>
      <w:r>
        <w:rPr>
          <w:kern w:val="2"/>
        </w:rPr>
        <w:t xml:space="preserve"> attribute is </w:t>
      </w:r>
      <w:r w:rsidRPr="00975BFD">
        <w:rPr>
          <w:kern w:val="2"/>
        </w:rPr>
        <w:t>Network slice related Identifier(s)</w:t>
      </w:r>
      <w:r>
        <w:rPr>
          <w:kern w:val="2"/>
        </w:rPr>
        <w:t>.</w:t>
      </w:r>
      <w:r w:rsidR="00914982">
        <w:rPr>
          <w:kern w:val="2"/>
        </w:rPr>
        <w:t xml:space="preserve"> </w:t>
      </w:r>
      <w:r w:rsidRPr="00914982">
        <w:rPr>
          <w:kern w:val="2"/>
        </w:rPr>
        <w:t>Hence, it is proposed to remove the fault diagnosis information but only keep the Network slice related Identifier(s).</w:t>
      </w:r>
    </w:p>
    <w:p w14:paraId="271810F5" w14:textId="2732069A" w:rsidR="00F0010B" w:rsidRDefault="00F0010B" w:rsidP="00914982">
      <w:pPr>
        <w:pStyle w:val="af1"/>
        <w:spacing w:after="120"/>
        <w:ind w:left="1134"/>
        <w:rPr>
          <w:noProof/>
        </w:rPr>
      </w:pPr>
      <w:r>
        <w:rPr>
          <w:noProof/>
        </w:rPr>
        <w:t>(</w:t>
      </w:r>
      <w:r w:rsidRPr="00246500">
        <w:rPr>
          <w:i/>
          <w:noProof/>
        </w:rPr>
        <w:t xml:space="preserve">The </w:t>
      </w:r>
      <w:r w:rsidR="00486B35">
        <w:rPr>
          <w:i/>
          <w:noProof/>
        </w:rPr>
        <w:t>p</w:t>
      </w:r>
      <w:r w:rsidRPr="00246500">
        <w:rPr>
          <w:i/>
          <w:noProof/>
        </w:rPr>
        <w:t xml:space="preserve">CR may be updated based on the progress of the related stage 2 CR, i.e., </w:t>
      </w:r>
      <w:r w:rsidR="00EC00F9" w:rsidRPr="00EC00F9">
        <w:rPr>
          <w:i/>
          <w:noProof/>
          <w:highlight w:val="yellow"/>
        </w:rPr>
        <w:t>S6-240142</w:t>
      </w:r>
      <w:r w:rsidR="00EC00F9" w:rsidRPr="00EC00F9">
        <w:rPr>
          <w:rFonts w:hint="eastAsia"/>
          <w:i/>
          <w:noProof/>
          <w:highlight w:val="yellow"/>
        </w:rPr>
        <w:t>,</w:t>
      </w:r>
      <w:r w:rsidR="00EC00F9" w:rsidRPr="00EC00F9">
        <w:rPr>
          <w:i/>
          <w:noProof/>
          <w:highlight w:val="yellow"/>
        </w:rPr>
        <w:t xml:space="preserve"> </w:t>
      </w:r>
      <w:r w:rsidRPr="00EC00F9">
        <w:rPr>
          <w:i/>
          <w:noProof/>
          <w:highlight w:val="yellow"/>
        </w:rPr>
        <w:t>TS 23.</w:t>
      </w:r>
      <w:r w:rsidR="00914982" w:rsidRPr="00EC00F9">
        <w:rPr>
          <w:i/>
          <w:noProof/>
          <w:highlight w:val="yellow"/>
        </w:rPr>
        <w:t>435</w:t>
      </w:r>
      <w:r w:rsidRPr="00EC00F9">
        <w:rPr>
          <w:i/>
          <w:noProof/>
          <w:highlight w:val="yellow"/>
        </w:rPr>
        <w:t xml:space="preserve"> CR#</w:t>
      </w:r>
      <w:r w:rsidR="00EC00F9" w:rsidRPr="00EC00F9">
        <w:rPr>
          <w:i/>
          <w:noProof/>
          <w:highlight w:val="yellow"/>
        </w:rPr>
        <w:t>0008</w:t>
      </w:r>
      <w:r w:rsidRPr="00EC00F9">
        <w:rPr>
          <w:i/>
          <w:noProof/>
        </w:rPr>
        <w:t>)</w:t>
      </w:r>
    </w:p>
    <w:p w14:paraId="515D306D" w14:textId="0BA45880" w:rsidR="00E71EF2" w:rsidRPr="00E71EF2" w:rsidRDefault="00E71EF2" w:rsidP="00914982">
      <w:pPr>
        <w:pStyle w:val="af1"/>
        <w:spacing w:after="120"/>
        <w:ind w:left="1135" w:hanging="284"/>
        <w:rPr>
          <w:rFonts w:eastAsia="Times New Roman"/>
          <w:lang w:val="en-US"/>
        </w:rPr>
      </w:pPr>
      <w:r w:rsidRPr="00E71EF2">
        <w:rPr>
          <w:rFonts w:eastAsia="Times New Roman"/>
          <w:lang w:val="en-US"/>
        </w:rPr>
        <w:t>-</w:t>
      </w:r>
      <w:r w:rsidRPr="00E71EF2">
        <w:rPr>
          <w:rFonts w:eastAsia="Times New Roman"/>
          <w:lang w:val="en-US"/>
        </w:rPr>
        <w:tab/>
        <w:t xml:space="preserve">The definition of the </w:t>
      </w:r>
      <w:proofErr w:type="spellStart"/>
      <w:r w:rsidRPr="00E71EF2">
        <w:rPr>
          <w:rFonts w:eastAsia="Times New Roman"/>
          <w:lang w:val="en-US"/>
        </w:rPr>
        <w:t>OpenAPI</w:t>
      </w:r>
      <w:proofErr w:type="spellEnd"/>
      <w:r w:rsidRPr="00E71EF2">
        <w:rPr>
          <w:rFonts w:eastAsia="Times New Roman"/>
          <w:lang w:val="en-US"/>
        </w:rPr>
        <w:t xml:space="preserve"> file should</w:t>
      </w:r>
      <w:r>
        <w:rPr>
          <w:rFonts w:eastAsia="Times New Roman"/>
          <w:lang w:val="en-US"/>
        </w:rPr>
        <w:t xml:space="preserve"> be </w:t>
      </w:r>
      <w:r w:rsidR="00CA2402">
        <w:rPr>
          <w:rFonts w:eastAsia="Times New Roman"/>
          <w:lang w:val="en-US"/>
        </w:rPr>
        <w:t>added</w:t>
      </w:r>
      <w:r>
        <w:rPr>
          <w:rFonts w:eastAsia="Times New Roman"/>
          <w:lang w:val="en-US"/>
        </w:rPr>
        <w:t xml:space="preserve"> accordingly.</w:t>
      </w:r>
    </w:p>
    <w:p w14:paraId="212695EA" w14:textId="3EAA1A36" w:rsidR="00C93D83" w:rsidRPr="00D316F6" w:rsidRDefault="00E71EF2" w:rsidP="00914982">
      <w:pPr>
        <w:pStyle w:val="af1"/>
        <w:numPr>
          <w:ilvl w:val="0"/>
          <w:numId w:val="1"/>
        </w:numPr>
        <w:spacing w:after="120"/>
        <w:rPr>
          <w:rFonts w:eastAsia="Times New Roman"/>
          <w:lang w:val="en-US"/>
        </w:rPr>
      </w:pPr>
      <w:r w:rsidRPr="00D316F6">
        <w:rPr>
          <w:rFonts w:eastAsia="Times New Roman"/>
          <w:lang w:val="en-US"/>
        </w:rPr>
        <w:t xml:space="preserve">Fix the issues in the definition of the </w:t>
      </w:r>
      <w:proofErr w:type="spellStart"/>
      <w:r w:rsidR="00D44CF0" w:rsidRPr="00E71EF2">
        <w:rPr>
          <w:rFonts w:eastAsia="Times New Roman"/>
          <w:lang w:val="en-US"/>
        </w:rPr>
        <w:t>NSCE_FaultDiagnosis</w:t>
      </w:r>
      <w:proofErr w:type="spellEnd"/>
      <w:r w:rsidR="00D44CF0" w:rsidRPr="00D316F6">
        <w:rPr>
          <w:rFonts w:eastAsia="Times New Roman"/>
          <w:lang w:val="en-US"/>
        </w:rPr>
        <w:t xml:space="preserve"> </w:t>
      </w:r>
      <w:r w:rsidRPr="00D316F6">
        <w:rPr>
          <w:rFonts w:eastAsia="Times New Roman"/>
          <w:lang w:val="en-US"/>
        </w:rPr>
        <w:t>API.</w:t>
      </w:r>
    </w:p>
    <w:p w14:paraId="6051EC00" w14:textId="77777777" w:rsidR="00C93D83" w:rsidRDefault="00B41104" w:rsidP="00D316F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ADD1514" w:rsidR="00C93D83" w:rsidRDefault="00F97EA6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2E4A0D1" w14:textId="77777777" w:rsidR="000247A0" w:rsidRDefault="000247A0" w:rsidP="000247A0">
      <w:pPr>
        <w:rPr>
          <w:lang w:val="en-US"/>
        </w:rPr>
      </w:pPr>
      <w:r w:rsidRPr="003F2662">
        <w:rPr>
          <w:lang w:val="en-US"/>
        </w:rPr>
        <w:t>It is proposed to agree the following changes to 3GPP TS 29.</w:t>
      </w:r>
      <w:r>
        <w:rPr>
          <w:lang w:val="en-US"/>
        </w:rPr>
        <w:t>435</w:t>
      </w:r>
      <w:r w:rsidRPr="003F2662">
        <w:rPr>
          <w:lang w:val="en-US"/>
        </w:rPr>
        <w:t> V 0.</w:t>
      </w:r>
      <w:r>
        <w:rPr>
          <w:lang w:val="en-US"/>
        </w:rPr>
        <w:t>2</w:t>
      </w:r>
      <w:r w:rsidRPr="003F2662">
        <w:rPr>
          <w:lang w:val="en-US"/>
        </w:rPr>
        <w:t>.</w:t>
      </w:r>
      <w:r>
        <w:rPr>
          <w:lang w:val="en-US"/>
        </w:rPr>
        <w:t>0</w:t>
      </w:r>
      <w:r w:rsidRPr="003F2662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04149733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19D97313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5E9A">
        <w:rPr>
          <w:rFonts w:ascii="Arial" w:hAnsi="Arial" w:cs="Arial"/>
          <w:color w:val="0000FF"/>
          <w:sz w:val="28"/>
          <w:szCs w:val="28"/>
          <w:lang w:val="en-US"/>
        </w:rPr>
        <w:t xml:space="preserve"> Change ***</w:t>
      </w:r>
    </w:p>
    <w:p w14:paraId="181E89F2" w14:textId="77777777" w:rsidR="00D50708" w:rsidRPr="00D50708" w:rsidRDefault="00D50708" w:rsidP="00D507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157435041"/>
      <w:bookmarkStart w:id="2" w:name="_Toc157436756"/>
      <w:bookmarkStart w:id="3" w:name="_Toc157440596"/>
      <w:r w:rsidRPr="00D50708">
        <w:rPr>
          <w:rFonts w:ascii="Arial" w:eastAsia="Times New Roman" w:hAnsi="Arial"/>
          <w:sz w:val="28"/>
          <w:lang w:eastAsia="en-GB"/>
        </w:rPr>
        <w:t>6.14.2</w:t>
      </w:r>
      <w:r w:rsidRPr="00D50708">
        <w:rPr>
          <w:rFonts w:ascii="Arial" w:eastAsia="Times New Roman" w:hAnsi="Arial"/>
          <w:sz w:val="28"/>
          <w:lang w:eastAsia="en-GB"/>
        </w:rPr>
        <w:tab/>
        <w:t>Usage of HTTP</w:t>
      </w:r>
      <w:bookmarkEnd w:id="1"/>
      <w:bookmarkEnd w:id="2"/>
      <w:bookmarkEnd w:id="3"/>
    </w:p>
    <w:p w14:paraId="669ED437" w14:textId="77777777" w:rsidR="00D50708" w:rsidRPr="00D50708" w:rsidRDefault="00D50708" w:rsidP="00D507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50708">
        <w:rPr>
          <w:rFonts w:eastAsia="Times New Roman"/>
          <w:lang w:eastAsia="en-GB"/>
        </w:rPr>
        <w:t xml:space="preserve">The provisions of </w:t>
      </w:r>
      <w:r w:rsidRPr="00D50708">
        <w:rPr>
          <w:rFonts w:eastAsia="Times New Roman"/>
          <w:noProof/>
          <w:lang w:eastAsia="zh-CN"/>
        </w:rPr>
        <w:t>clause 6.3 of 3GPP TS 29.549 </w:t>
      </w:r>
      <w:r w:rsidRPr="00D50708">
        <w:rPr>
          <w:rFonts w:eastAsia="Times New Roman"/>
          <w:lang w:eastAsia="en-GB"/>
        </w:rPr>
        <w:t>[15]</w:t>
      </w:r>
      <w:del w:id="4" w:author="Huawei" w:date="2024-02-15T11:56:00Z">
        <w:r w:rsidRPr="00D50708" w:rsidDel="00EF285F">
          <w:rPr>
            <w:rFonts w:eastAsia="Times New Roman"/>
            <w:lang w:eastAsia="en-GB"/>
          </w:rPr>
          <w:delText xml:space="preserve"> </w:delText>
        </w:r>
      </w:del>
      <w:r w:rsidRPr="00D50708">
        <w:rPr>
          <w:rFonts w:eastAsia="Times New Roman"/>
          <w:lang w:eastAsia="en-GB"/>
        </w:rPr>
        <w:t xml:space="preserve"> shall apply for the </w:t>
      </w:r>
      <w:proofErr w:type="spellStart"/>
      <w:r w:rsidRPr="00D50708">
        <w:rPr>
          <w:rFonts w:eastAsia="Times New Roman"/>
          <w:lang w:eastAsia="fr-FR"/>
        </w:rPr>
        <w:t>NSCE_FaultDiagnosis</w:t>
      </w:r>
      <w:proofErr w:type="spellEnd"/>
      <w:r w:rsidRPr="00D50708">
        <w:rPr>
          <w:rFonts w:eastAsia="Times New Roman"/>
          <w:noProof/>
          <w:lang w:eastAsia="zh-CN"/>
        </w:rPr>
        <w:t xml:space="preserve"> API.</w:t>
      </w:r>
    </w:p>
    <w:p w14:paraId="2A094C37" w14:textId="77777777" w:rsidR="00F97EA6" w:rsidRPr="00F46583" w:rsidRDefault="00F97EA6" w:rsidP="00F97EA6"/>
    <w:p w14:paraId="41BD9B78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69D0200D" w14:textId="77777777" w:rsidR="00D50708" w:rsidRPr="00D50708" w:rsidRDefault="00D50708" w:rsidP="00D507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" w:name="_Toc157435068"/>
      <w:bookmarkStart w:id="6" w:name="_Toc157436783"/>
      <w:bookmarkStart w:id="7" w:name="_Toc157440623"/>
      <w:r w:rsidRPr="00D50708">
        <w:rPr>
          <w:rFonts w:ascii="Arial" w:eastAsia="Times New Roman" w:hAnsi="Arial"/>
          <w:sz w:val="24"/>
          <w:lang w:eastAsia="en-GB"/>
        </w:rPr>
        <w:t>6.14.6</w:t>
      </w:r>
      <w:r w:rsidRPr="00D50708">
        <w:rPr>
          <w:rFonts w:ascii="Arial" w:eastAsia="Times New Roman" w:hAnsi="Arial"/>
          <w:sz w:val="24"/>
          <w:lang w:eastAsia="zh-CN"/>
        </w:rPr>
        <w:t>.1</w:t>
      </w:r>
      <w:r w:rsidRPr="00D50708">
        <w:rPr>
          <w:rFonts w:ascii="Arial" w:eastAsia="Times New Roman" w:hAnsi="Arial"/>
          <w:sz w:val="24"/>
          <w:lang w:eastAsia="zh-CN"/>
        </w:rPr>
        <w:tab/>
        <w:t>General</w:t>
      </w:r>
      <w:bookmarkEnd w:id="5"/>
      <w:bookmarkEnd w:id="6"/>
      <w:bookmarkEnd w:id="7"/>
    </w:p>
    <w:p w14:paraId="706A7434" w14:textId="77777777" w:rsidR="00D50708" w:rsidRPr="00D50708" w:rsidRDefault="00D50708" w:rsidP="00D507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50708">
        <w:rPr>
          <w:rFonts w:eastAsia="Times New Roman"/>
          <w:lang w:eastAsia="zh-CN"/>
        </w:rPr>
        <w:t>This clause specifies the application data model supported by the API.</w:t>
      </w:r>
    </w:p>
    <w:p w14:paraId="3EF8D4CB" w14:textId="77777777" w:rsidR="00D50708" w:rsidRPr="00D50708" w:rsidRDefault="00D50708" w:rsidP="00D507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50708">
        <w:rPr>
          <w:rFonts w:eastAsia="Times New Roman"/>
          <w:lang w:eastAsia="en-GB"/>
        </w:rPr>
        <w:t xml:space="preserve">Table 6.14.6.1-1 specifies the data types defined for the </w:t>
      </w:r>
      <w:proofErr w:type="spellStart"/>
      <w:r w:rsidRPr="00D50708">
        <w:rPr>
          <w:rFonts w:eastAsia="Times New Roman"/>
          <w:lang w:eastAsia="fr-FR"/>
        </w:rPr>
        <w:t>NSCE_FaultDiagnosis</w:t>
      </w:r>
      <w:proofErr w:type="spellEnd"/>
      <w:r w:rsidRPr="00D50708">
        <w:rPr>
          <w:rFonts w:eastAsia="Times New Roman"/>
          <w:lang w:eastAsia="en-GB"/>
        </w:rPr>
        <w:t xml:space="preserve"> API.</w:t>
      </w:r>
    </w:p>
    <w:p w14:paraId="6B084AC8" w14:textId="77777777" w:rsidR="00D50708" w:rsidRPr="00D50708" w:rsidRDefault="00D50708" w:rsidP="00D507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50708">
        <w:rPr>
          <w:rFonts w:ascii="Arial" w:eastAsia="Times New Roman" w:hAnsi="Arial"/>
          <w:b/>
          <w:lang w:eastAsia="en-GB"/>
        </w:rPr>
        <w:lastRenderedPageBreak/>
        <w:t>Table 6.14.6</w:t>
      </w:r>
      <w:r w:rsidRPr="00D50708">
        <w:rPr>
          <w:rFonts w:ascii="Arial" w:eastAsia="Times New Roman" w:hAnsi="Arial"/>
          <w:b/>
          <w:lang w:eastAsia="zh-CN"/>
        </w:rPr>
        <w:t>.1</w:t>
      </w:r>
      <w:r w:rsidRPr="00D50708">
        <w:rPr>
          <w:rFonts w:ascii="Arial" w:eastAsia="Times New Roman" w:hAnsi="Arial"/>
          <w:b/>
          <w:lang w:eastAsia="en-GB"/>
        </w:rPr>
        <w:t xml:space="preserve">-1: </w:t>
      </w:r>
      <w:proofErr w:type="spellStart"/>
      <w:r w:rsidRPr="00D50708">
        <w:rPr>
          <w:rFonts w:ascii="Arial" w:eastAsia="Times New Roman" w:hAnsi="Arial"/>
          <w:b/>
          <w:lang w:eastAsia="fr-FR"/>
        </w:rPr>
        <w:t>NSCE_FaultDiagnosis</w:t>
      </w:r>
      <w:proofErr w:type="spellEnd"/>
      <w:r w:rsidRPr="00D50708">
        <w:rPr>
          <w:rFonts w:ascii="Arial" w:eastAsia="Times New Roman" w:hAnsi="Arial"/>
          <w:b/>
          <w:lang w:eastAsia="en-GB"/>
        </w:rP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0"/>
        <w:gridCol w:w="1701"/>
        <w:gridCol w:w="4111"/>
        <w:gridCol w:w="1705"/>
      </w:tblGrid>
      <w:tr w:rsidR="00D50708" w:rsidRPr="00D50708" w14:paraId="31030BC8" w14:textId="77777777" w:rsidTr="00096103">
        <w:trPr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29CF18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FAB00C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b/>
                <w:sz w:val="18"/>
                <w:lang w:eastAsia="en-GB"/>
              </w:rPr>
              <w:t>Section defined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409E84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0E05D8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b/>
                <w:sz w:val="18"/>
                <w:lang w:eastAsia="en-GB"/>
              </w:rPr>
              <w:t>Applicability</w:t>
            </w:r>
          </w:p>
        </w:tc>
      </w:tr>
      <w:tr w:rsidR="00D50708" w:rsidRPr="00D50708" w14:paraId="2FE2370E" w14:textId="77777777" w:rsidTr="00096103">
        <w:trPr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7C91A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50708">
              <w:rPr>
                <w:rFonts w:ascii="Arial" w:eastAsia="Times New Roman" w:hAnsi="Arial"/>
                <w:sz w:val="18"/>
                <w:lang w:eastAsia="en-GB"/>
              </w:rPr>
              <w:t>AlarmType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AD54B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6.14.6.3.3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578D5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Represents the alarm type(s).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9745E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D50708" w:rsidRPr="00D50708" w14:paraId="6CDF69CF" w14:textId="77777777" w:rsidTr="00096103">
        <w:trPr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6E623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50708">
              <w:rPr>
                <w:rFonts w:ascii="Arial" w:eastAsia="Times New Roman" w:hAnsi="Arial"/>
                <w:sz w:val="18"/>
                <w:lang w:eastAsia="en-GB"/>
              </w:rPr>
              <w:t>CorrelatedAlarm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77C38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6.14.6.2.6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5054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Represents the correlated alarm information.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77425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D50708" w:rsidRPr="00D50708" w14:paraId="26E1C85D" w14:textId="77777777" w:rsidTr="00096103">
        <w:trPr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B1725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50708">
              <w:rPr>
                <w:rFonts w:ascii="Arial" w:eastAsia="Times New Roman" w:hAnsi="Arial"/>
                <w:sz w:val="18"/>
                <w:lang w:eastAsia="en-GB"/>
              </w:rPr>
              <w:t>F</w:t>
            </w:r>
            <w:r w:rsidRPr="00D50708">
              <w:rPr>
                <w:rFonts w:ascii="Arial" w:eastAsia="Times New Roman" w:hAnsi="Arial" w:hint="eastAsia"/>
                <w:sz w:val="18"/>
                <w:lang w:eastAsia="zh-CN"/>
              </w:rPr>
              <w:t>au</w:t>
            </w:r>
            <w:r w:rsidRPr="00D50708">
              <w:rPr>
                <w:rFonts w:ascii="Arial" w:eastAsia="Times New Roman" w:hAnsi="Arial"/>
                <w:sz w:val="18"/>
                <w:lang w:eastAsia="zh-CN"/>
              </w:rPr>
              <w:t>lt</w:t>
            </w:r>
            <w:r w:rsidRPr="00D50708">
              <w:rPr>
                <w:rFonts w:ascii="Arial" w:eastAsia="Times New Roman" w:hAnsi="Arial"/>
                <w:sz w:val="18"/>
                <w:lang w:eastAsia="en-GB"/>
              </w:rPr>
              <w:t>DiagNotif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C47A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6.14.6.2.4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55496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 xml:space="preserve">Represents a </w:t>
            </w:r>
            <w:r w:rsidRPr="00D50708">
              <w:rPr>
                <w:rFonts w:ascii="Arial" w:eastAsia="Times New Roman" w:hAnsi="Arial"/>
                <w:sz w:val="18"/>
                <w:lang w:eastAsia="fr-FR"/>
              </w:rPr>
              <w:t>Network Slice Fault Diagnosis</w:t>
            </w:r>
            <w:r w:rsidRPr="00D50708">
              <w:rPr>
                <w:rFonts w:ascii="Arial" w:eastAsia="Times New Roman" w:hAnsi="Arial"/>
                <w:sz w:val="18"/>
                <w:lang w:eastAsia="en-GB"/>
              </w:rPr>
              <w:t xml:space="preserve"> notification.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D747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D50708" w:rsidRPr="00D50708" w14:paraId="0EDDB663" w14:textId="77777777" w:rsidTr="00096103">
        <w:trPr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05E25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50708">
              <w:rPr>
                <w:rFonts w:ascii="Arial" w:eastAsia="Times New Roman" w:hAnsi="Arial"/>
                <w:sz w:val="18"/>
                <w:lang w:eastAsia="en-GB"/>
              </w:rPr>
              <w:t>F</w:t>
            </w:r>
            <w:r w:rsidRPr="00D50708">
              <w:rPr>
                <w:rFonts w:ascii="Arial" w:eastAsia="Times New Roman" w:hAnsi="Arial" w:hint="eastAsia"/>
                <w:sz w:val="18"/>
                <w:lang w:eastAsia="zh-CN"/>
              </w:rPr>
              <w:t>au</w:t>
            </w:r>
            <w:r w:rsidRPr="00D50708">
              <w:rPr>
                <w:rFonts w:ascii="Arial" w:eastAsia="Times New Roman" w:hAnsi="Arial"/>
                <w:sz w:val="18"/>
                <w:lang w:eastAsia="zh-CN"/>
              </w:rPr>
              <w:t>lt</w:t>
            </w:r>
            <w:r w:rsidRPr="00D50708">
              <w:rPr>
                <w:rFonts w:ascii="Arial" w:eastAsia="Times New Roman" w:hAnsi="Arial"/>
                <w:sz w:val="18"/>
                <w:lang w:eastAsia="en-GB"/>
              </w:rPr>
              <w:t>DiagSubsc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87A6C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6.14.6.2.2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D57EC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 xml:space="preserve">Represents a </w:t>
            </w:r>
            <w:r w:rsidRPr="00D50708">
              <w:rPr>
                <w:rFonts w:ascii="Arial" w:eastAsia="Times New Roman" w:hAnsi="Arial"/>
                <w:sz w:val="18"/>
                <w:lang w:eastAsia="fr-FR"/>
              </w:rPr>
              <w:t>Network Slice Fault Diagnosis</w:t>
            </w:r>
            <w:r w:rsidRPr="00D50708">
              <w:rPr>
                <w:rFonts w:ascii="Arial" w:eastAsia="Times New Roman" w:hAnsi="Arial"/>
                <w:sz w:val="18"/>
                <w:lang w:eastAsia="en-GB"/>
              </w:rPr>
              <w:t xml:space="preserve"> subscription.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2FF02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D50708" w:rsidRPr="00D50708" w14:paraId="6C012431" w14:textId="77777777" w:rsidTr="00096103">
        <w:trPr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B274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50708">
              <w:rPr>
                <w:rFonts w:ascii="Arial" w:eastAsia="Times New Roman" w:hAnsi="Arial"/>
                <w:sz w:val="18"/>
                <w:lang w:eastAsia="en-GB"/>
              </w:rPr>
              <w:t>F</w:t>
            </w:r>
            <w:r w:rsidRPr="00D50708">
              <w:rPr>
                <w:rFonts w:ascii="Arial" w:eastAsia="Times New Roman" w:hAnsi="Arial" w:hint="eastAsia"/>
                <w:sz w:val="18"/>
                <w:lang w:eastAsia="zh-CN"/>
              </w:rPr>
              <w:t>au</w:t>
            </w:r>
            <w:r w:rsidRPr="00D50708">
              <w:rPr>
                <w:rFonts w:ascii="Arial" w:eastAsia="Times New Roman" w:hAnsi="Arial"/>
                <w:sz w:val="18"/>
                <w:lang w:eastAsia="zh-CN"/>
              </w:rPr>
              <w:t>lt</w:t>
            </w:r>
            <w:r w:rsidRPr="00D50708">
              <w:rPr>
                <w:rFonts w:ascii="Arial" w:eastAsia="Times New Roman" w:hAnsi="Arial"/>
                <w:sz w:val="18"/>
                <w:lang w:eastAsia="en-GB"/>
              </w:rPr>
              <w:t>DiagSubscPatch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CF8B7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6.14.6.2.3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3F87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 xml:space="preserve">Represents the requested modifications to a </w:t>
            </w:r>
            <w:r w:rsidRPr="00D50708">
              <w:rPr>
                <w:rFonts w:ascii="Arial" w:eastAsia="Times New Roman" w:hAnsi="Arial"/>
                <w:sz w:val="18"/>
                <w:lang w:eastAsia="fr-FR"/>
              </w:rPr>
              <w:t>Network Slice Fault Diagnosis</w:t>
            </w:r>
            <w:r w:rsidRPr="00D50708">
              <w:rPr>
                <w:rFonts w:ascii="Arial" w:eastAsia="Times New Roman" w:hAnsi="Arial"/>
                <w:sz w:val="18"/>
                <w:lang w:eastAsia="en-GB"/>
              </w:rPr>
              <w:t xml:space="preserve"> subscription.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7D69C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D50708" w:rsidRPr="00D50708" w14:paraId="31B1EFD9" w14:textId="77777777" w:rsidTr="00096103">
        <w:trPr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66005" w14:textId="7BEE6A7F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50708">
              <w:rPr>
                <w:rFonts w:ascii="Arial" w:eastAsia="Times New Roman" w:hAnsi="Arial"/>
                <w:sz w:val="18"/>
                <w:lang w:eastAsia="en-GB"/>
              </w:rPr>
              <w:t>FaultReportInfo</w:t>
            </w:r>
            <w:proofErr w:type="spellEnd"/>
            <w:del w:id="8" w:author="Huawei" w:date="2024-02-15T11:05:00Z">
              <w:r w:rsidRPr="00D50708" w:rsidDel="008A5632">
                <w:rPr>
                  <w:rFonts w:ascii="Arial" w:eastAsia="Times New Roman" w:hAnsi="Arial"/>
                  <w:sz w:val="18"/>
                  <w:lang w:eastAsia="en-GB"/>
                </w:rPr>
                <w:delText>rmation</w:delText>
              </w:r>
            </w:del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E48CD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6.14.6.2.5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BC808" w14:textId="7BD5E0B0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 xml:space="preserve">Represents the </w:t>
            </w:r>
            <w:r w:rsidRPr="00D50708">
              <w:rPr>
                <w:rFonts w:ascii="Arial" w:eastAsia="Times New Roman" w:hAnsi="Arial"/>
                <w:kern w:val="2"/>
                <w:sz w:val="18"/>
                <w:lang w:eastAsia="en-GB"/>
              </w:rPr>
              <w:t>report of the fault diagnosis</w:t>
            </w:r>
            <w:ins w:id="9" w:author="Huawei" w:date="2024-02-15T12:00:00Z">
              <w:r w:rsidR="003E091D">
                <w:rPr>
                  <w:rFonts w:ascii="Arial" w:eastAsia="Times New Roman" w:hAnsi="Arial"/>
                  <w:kern w:val="2"/>
                  <w:sz w:val="18"/>
                  <w:lang w:eastAsia="en-GB"/>
                </w:rPr>
                <w:t xml:space="preserve"> information</w:t>
              </w:r>
            </w:ins>
            <w:r w:rsidRPr="00D50708">
              <w:rPr>
                <w:rFonts w:ascii="Arial" w:eastAsia="Times New Roman" w:hAnsi="Arial"/>
                <w:kern w:val="2"/>
                <w:sz w:val="18"/>
                <w:lang w:eastAsia="en-GB"/>
              </w:rPr>
              <w:t>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58025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D50708" w:rsidRPr="00D50708" w14:paraId="02B0F279" w14:textId="77777777" w:rsidTr="00096103">
        <w:trPr>
          <w:jc w:val="center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B1A99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Priority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80CFD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6.14.6.3.4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72298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Represents the prioritization of the fault associated with the correlated alarm.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71581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14:paraId="5952C221" w14:textId="77777777" w:rsidR="00D50708" w:rsidRPr="00D50708" w:rsidRDefault="00D50708" w:rsidP="00D507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6EE5257" w14:textId="77777777" w:rsidR="00D50708" w:rsidRPr="00D50708" w:rsidRDefault="00D50708" w:rsidP="00D507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50708">
        <w:rPr>
          <w:rFonts w:eastAsia="Times New Roman"/>
          <w:lang w:eastAsia="en-GB"/>
        </w:rPr>
        <w:t>Table 6.14.6</w:t>
      </w:r>
      <w:r w:rsidRPr="00D50708">
        <w:rPr>
          <w:rFonts w:eastAsia="Times New Roman"/>
          <w:lang w:eastAsia="zh-CN"/>
        </w:rPr>
        <w:t>.1</w:t>
      </w:r>
      <w:r w:rsidRPr="00D50708">
        <w:rPr>
          <w:rFonts w:eastAsia="Times New Roman"/>
          <w:lang w:eastAsia="en-GB"/>
        </w:rPr>
        <w:t xml:space="preserve">-2 specifies data types re-used by the </w:t>
      </w:r>
      <w:proofErr w:type="spellStart"/>
      <w:r w:rsidRPr="00D50708">
        <w:rPr>
          <w:rFonts w:eastAsia="Times New Roman"/>
          <w:lang w:eastAsia="fr-FR"/>
        </w:rPr>
        <w:t>NSCE_FaultDiagnosis</w:t>
      </w:r>
      <w:proofErr w:type="spellEnd"/>
      <w:r w:rsidRPr="00D50708">
        <w:rPr>
          <w:rFonts w:eastAsia="Times New Roman"/>
          <w:lang w:eastAsia="en-GB"/>
        </w:rPr>
        <w:t xml:space="preserve"> API from other specifications, including a reference to their respective specifications, and when needed, a short description of their use within the </w:t>
      </w:r>
      <w:proofErr w:type="spellStart"/>
      <w:r w:rsidRPr="00D50708">
        <w:rPr>
          <w:rFonts w:eastAsia="Times New Roman"/>
          <w:lang w:eastAsia="fr-FR"/>
        </w:rPr>
        <w:t>NSCE_FaultDiagnosis</w:t>
      </w:r>
      <w:proofErr w:type="spellEnd"/>
      <w:r w:rsidRPr="00D50708">
        <w:rPr>
          <w:rFonts w:eastAsia="Times New Roman"/>
          <w:lang w:eastAsia="en-GB"/>
        </w:rPr>
        <w:t xml:space="preserve"> API.</w:t>
      </w:r>
    </w:p>
    <w:p w14:paraId="0FD9C919" w14:textId="77777777" w:rsidR="00D50708" w:rsidRPr="00D50708" w:rsidRDefault="00D50708" w:rsidP="00D507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50708">
        <w:rPr>
          <w:rFonts w:ascii="Arial" w:eastAsia="Times New Roman" w:hAnsi="Arial"/>
          <w:b/>
          <w:lang w:eastAsia="en-GB"/>
        </w:rPr>
        <w:t xml:space="preserve">Table 6.14.6.1-2: </w:t>
      </w:r>
      <w:proofErr w:type="spellStart"/>
      <w:r w:rsidRPr="00D50708">
        <w:rPr>
          <w:rFonts w:ascii="Arial" w:eastAsia="Times New Roman" w:hAnsi="Arial"/>
          <w:b/>
          <w:lang w:eastAsia="fr-FR"/>
        </w:rPr>
        <w:t>NSCE_FaultDiagnosis</w:t>
      </w:r>
      <w:proofErr w:type="spellEnd"/>
      <w:r w:rsidRPr="00D50708">
        <w:rPr>
          <w:rFonts w:ascii="Arial" w:eastAsia="Times New Roman" w:hAnsi="Arial"/>
          <w:b/>
          <w:lang w:eastAsia="en-GB"/>
        </w:rPr>
        <w:t xml:space="preserve"> API re-used Data Types</w:t>
      </w:r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111"/>
        <w:gridCol w:w="1638"/>
      </w:tblGrid>
      <w:tr w:rsidR="00D50708" w:rsidRPr="00D50708" w14:paraId="1623B006" w14:textId="77777777" w:rsidTr="0009610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4705E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7870A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449A6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b/>
                <w:sz w:val="18"/>
                <w:lang w:eastAsia="en-GB"/>
              </w:rPr>
              <w:t>Comments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A35ED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b/>
                <w:sz w:val="18"/>
                <w:lang w:eastAsia="en-GB"/>
              </w:rPr>
              <w:t>Applicability</w:t>
            </w:r>
          </w:p>
        </w:tc>
      </w:tr>
      <w:tr w:rsidR="00D50708" w:rsidRPr="00D50708" w14:paraId="658B399F" w14:textId="77777777" w:rsidTr="0009610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915F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50708">
              <w:rPr>
                <w:rFonts w:ascii="Arial" w:eastAsia="Times New Roman" w:hAnsi="Arial"/>
                <w:sz w:val="18"/>
                <w:lang w:eastAsia="en-GB"/>
              </w:rPr>
              <w:t>NetSliceId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D661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6.3.6.2.15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4498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Represents the identification information of a network slice.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50B6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D50708" w:rsidRPr="00D50708" w14:paraId="5F7FDD9F" w14:textId="77777777" w:rsidTr="0009610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6AFF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D50708">
              <w:rPr>
                <w:rFonts w:ascii="Arial" w:eastAsia="Times New Roman" w:hAnsi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7121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3GPP TS 29.571 [16]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FD8B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Represents the list of supported feature(s) and used to negotiate the applicability of the optional features.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8F64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D50708" w:rsidRPr="00D50708" w14:paraId="79AC1F45" w14:textId="77777777" w:rsidTr="00096103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04FD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2ACA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3GPP TS 29.122 [2]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48CB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50708">
              <w:rPr>
                <w:rFonts w:ascii="Arial" w:eastAsia="Times New Roman" w:hAnsi="Arial"/>
                <w:sz w:val="18"/>
                <w:lang w:eastAsia="en-GB"/>
              </w:rPr>
              <w:t>Represents a URI.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838A" w14:textId="77777777" w:rsidR="00D50708" w:rsidRPr="00D50708" w:rsidRDefault="00D50708" w:rsidP="00D507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14:paraId="5B38879C" w14:textId="77777777" w:rsidR="00D50708" w:rsidRPr="00D50708" w:rsidRDefault="00D50708" w:rsidP="00D507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22B75B18" w14:textId="367DC5F1" w:rsidR="00D50708" w:rsidRPr="00D50708" w:rsidDel="00EF285F" w:rsidRDefault="00D50708" w:rsidP="00D5070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0" w:author="Huawei" w:date="2024-02-15T11:56:00Z"/>
          <w:rFonts w:eastAsia="Times New Roman"/>
          <w:color w:val="FF0000"/>
          <w:lang w:eastAsia="en-GB"/>
        </w:rPr>
      </w:pPr>
      <w:del w:id="11" w:author="Huawei" w:date="2024-02-15T11:56:00Z">
        <w:r w:rsidRPr="00D50708" w:rsidDel="00EF285F">
          <w:rPr>
            <w:rFonts w:eastAsia="Times New Roman"/>
            <w:color w:val="FF0000"/>
            <w:lang w:eastAsia="en-GB"/>
          </w:rPr>
          <w:delText>Editor's Note:</w:delText>
        </w:r>
        <w:r w:rsidRPr="00D50708" w:rsidDel="00EF285F">
          <w:rPr>
            <w:rFonts w:eastAsia="Times New Roman"/>
            <w:color w:val="FF0000"/>
            <w:lang w:eastAsia="en-GB"/>
          </w:rPr>
          <w:tab/>
          <w:delText>The definition of the OpenAPI file is FFS and will be updated based on the conclusions agreed upon at CT3#132 meeting.</w:delText>
        </w:r>
      </w:del>
    </w:p>
    <w:p w14:paraId="310CF99B" w14:textId="77777777" w:rsidR="007E2A50" w:rsidRPr="00F46583" w:rsidRDefault="007E2A50" w:rsidP="007E2A50"/>
    <w:p w14:paraId="59D08CF8" w14:textId="77777777" w:rsidR="007E2A50" w:rsidRPr="005C5E9A" w:rsidRDefault="007E2A50" w:rsidP="007E2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1B643DA5" w14:textId="77777777" w:rsidR="007E2A50" w:rsidRPr="00644644" w:rsidRDefault="007E2A50" w:rsidP="007E2A50">
      <w:pPr>
        <w:pStyle w:val="5"/>
      </w:pPr>
      <w:bookmarkStart w:id="12" w:name="_Toc96843443"/>
      <w:bookmarkStart w:id="13" w:name="_Toc96844418"/>
      <w:bookmarkStart w:id="14" w:name="_Toc100739991"/>
      <w:bookmarkStart w:id="15" w:name="_Toc129252564"/>
      <w:bookmarkStart w:id="16" w:name="_Toc144024269"/>
      <w:bookmarkStart w:id="17" w:name="_Toc148176982"/>
      <w:bookmarkStart w:id="18" w:name="_Toc148359032"/>
      <w:bookmarkStart w:id="19" w:name="_Toc157435071"/>
      <w:bookmarkStart w:id="20" w:name="_Toc157436786"/>
      <w:bookmarkStart w:id="21" w:name="_Toc157440626"/>
      <w:r w:rsidRPr="00644644">
        <w:t>6.</w:t>
      </w:r>
      <w:r w:rsidRPr="00B13605">
        <w:t>14</w:t>
      </w:r>
      <w:r w:rsidRPr="00FC29E8">
        <w:t>.6.2.2</w:t>
      </w:r>
      <w:r w:rsidRPr="00FC29E8">
        <w:tab/>
        <w:t xml:space="preserve">Type: </w:t>
      </w:r>
      <w:bookmarkEnd w:id="12"/>
      <w:bookmarkEnd w:id="13"/>
      <w:bookmarkEnd w:id="14"/>
      <w:bookmarkEnd w:id="15"/>
      <w:bookmarkEnd w:id="16"/>
      <w:bookmarkEnd w:id="17"/>
      <w:bookmarkEnd w:id="18"/>
      <w:proofErr w:type="spellStart"/>
      <w:r w:rsidRPr="00644644">
        <w:t>F</w:t>
      </w:r>
      <w:r w:rsidRPr="00644644">
        <w:rPr>
          <w:rFonts w:hint="eastAsia"/>
          <w:lang w:eastAsia="zh-CN"/>
        </w:rPr>
        <w:t>au</w:t>
      </w:r>
      <w:r w:rsidRPr="00644644">
        <w:rPr>
          <w:lang w:eastAsia="zh-CN"/>
        </w:rPr>
        <w:t>lt</w:t>
      </w:r>
      <w:r w:rsidRPr="00644644">
        <w:t>DiagSubsc</w:t>
      </w:r>
      <w:bookmarkEnd w:id="19"/>
      <w:bookmarkEnd w:id="20"/>
      <w:bookmarkEnd w:id="21"/>
      <w:proofErr w:type="spellEnd"/>
    </w:p>
    <w:p w14:paraId="6F9DA746" w14:textId="77777777" w:rsidR="007E2A50" w:rsidRPr="00644644" w:rsidRDefault="007E2A50" w:rsidP="007E2A50">
      <w:pPr>
        <w:pStyle w:val="TH"/>
      </w:pPr>
      <w:r w:rsidRPr="00644644">
        <w:rPr>
          <w:noProof/>
        </w:rPr>
        <w:t>Table </w:t>
      </w:r>
      <w:r w:rsidRPr="00644644">
        <w:t>6.</w:t>
      </w:r>
      <w:r w:rsidRPr="00B13605">
        <w:t>14</w:t>
      </w:r>
      <w:r w:rsidRPr="00FC29E8">
        <w:t xml:space="preserve">.6.2.2-1: </w:t>
      </w:r>
      <w:r w:rsidRPr="00644644">
        <w:rPr>
          <w:noProof/>
        </w:rPr>
        <w:t xml:space="preserve">Definition of type </w:t>
      </w:r>
      <w:proofErr w:type="spellStart"/>
      <w:r w:rsidRPr="00644644">
        <w:t>F</w:t>
      </w:r>
      <w:r w:rsidRPr="00644644">
        <w:rPr>
          <w:rFonts w:hint="eastAsia"/>
          <w:lang w:eastAsia="zh-CN"/>
        </w:rPr>
        <w:t>au</w:t>
      </w:r>
      <w:r w:rsidRPr="00644644">
        <w:rPr>
          <w:lang w:eastAsia="zh-CN"/>
        </w:rPr>
        <w:t>lt</w:t>
      </w:r>
      <w:r w:rsidRPr="00644644">
        <w:t>DiagSubsc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7E2A50" w:rsidRPr="00644644" w14:paraId="3CF5C7DD" w14:textId="77777777" w:rsidTr="00977CA2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0E271B73" w14:textId="77777777" w:rsidR="007E2A50" w:rsidRPr="00644644" w:rsidRDefault="007E2A50" w:rsidP="00977CA2">
            <w:pPr>
              <w:pStyle w:val="TAH"/>
            </w:pPr>
            <w:r w:rsidRPr="00644644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0D54B75D" w14:textId="77777777" w:rsidR="007E2A50" w:rsidRPr="00644644" w:rsidRDefault="007E2A50" w:rsidP="00977CA2">
            <w:pPr>
              <w:pStyle w:val="TAH"/>
            </w:pPr>
            <w:r w:rsidRPr="00644644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60B2130" w14:textId="77777777" w:rsidR="007E2A50" w:rsidRPr="00644644" w:rsidRDefault="007E2A50" w:rsidP="00977CA2">
            <w:pPr>
              <w:pStyle w:val="TAH"/>
            </w:pPr>
            <w:r w:rsidRPr="00644644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7404DCF7" w14:textId="77777777" w:rsidR="007E2A50" w:rsidRPr="00644644" w:rsidRDefault="007E2A50" w:rsidP="00977CA2">
            <w:pPr>
              <w:pStyle w:val="TAH"/>
            </w:pPr>
            <w:r w:rsidRPr="00644644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99DE836" w14:textId="77777777" w:rsidR="007E2A50" w:rsidRPr="00644644" w:rsidRDefault="007E2A50" w:rsidP="00977CA2">
            <w:pPr>
              <w:pStyle w:val="TAH"/>
              <w:rPr>
                <w:rFonts w:cs="Arial"/>
                <w:szCs w:val="18"/>
              </w:rPr>
            </w:pPr>
            <w:r w:rsidRPr="00644644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39E262D1" w14:textId="77777777" w:rsidR="007E2A50" w:rsidRPr="00644644" w:rsidRDefault="007E2A50" w:rsidP="00977CA2">
            <w:pPr>
              <w:pStyle w:val="TAH"/>
              <w:rPr>
                <w:rFonts w:cs="Arial"/>
                <w:szCs w:val="18"/>
              </w:rPr>
            </w:pPr>
            <w:r w:rsidRPr="00644644">
              <w:rPr>
                <w:rFonts w:cs="Arial"/>
                <w:szCs w:val="18"/>
              </w:rPr>
              <w:t>Applicability</w:t>
            </w:r>
          </w:p>
        </w:tc>
      </w:tr>
      <w:tr w:rsidR="007E2A50" w:rsidRPr="00644644" w14:paraId="2DDD8C13" w14:textId="77777777" w:rsidTr="00977CA2">
        <w:trPr>
          <w:jc w:val="center"/>
        </w:trPr>
        <w:tc>
          <w:tcPr>
            <w:tcW w:w="1555" w:type="dxa"/>
            <w:vAlign w:val="center"/>
          </w:tcPr>
          <w:p w14:paraId="3C013E41" w14:textId="77777777" w:rsidR="007E2A50" w:rsidRPr="00644644" w:rsidRDefault="007E2A50" w:rsidP="00977CA2">
            <w:pPr>
              <w:pStyle w:val="TAL"/>
            </w:pPr>
            <w:proofErr w:type="spellStart"/>
            <w:r w:rsidRPr="00644644">
              <w:t>notifUri</w:t>
            </w:r>
            <w:proofErr w:type="spellEnd"/>
          </w:p>
        </w:tc>
        <w:tc>
          <w:tcPr>
            <w:tcW w:w="1417" w:type="dxa"/>
            <w:vAlign w:val="center"/>
          </w:tcPr>
          <w:p w14:paraId="16BE1CB5" w14:textId="77777777" w:rsidR="007E2A50" w:rsidRPr="00644644" w:rsidRDefault="007E2A50" w:rsidP="00977CA2">
            <w:pPr>
              <w:pStyle w:val="TAL"/>
            </w:pPr>
            <w:r w:rsidRPr="00644644">
              <w:t>Uri</w:t>
            </w:r>
          </w:p>
        </w:tc>
        <w:tc>
          <w:tcPr>
            <w:tcW w:w="425" w:type="dxa"/>
            <w:vAlign w:val="center"/>
          </w:tcPr>
          <w:p w14:paraId="165FFE1C" w14:textId="77777777" w:rsidR="007E2A50" w:rsidRPr="00644644" w:rsidRDefault="007E2A50" w:rsidP="00977CA2">
            <w:pPr>
              <w:pStyle w:val="TAC"/>
            </w:pPr>
            <w:r w:rsidRPr="00644644">
              <w:t>M</w:t>
            </w:r>
          </w:p>
        </w:tc>
        <w:tc>
          <w:tcPr>
            <w:tcW w:w="1134" w:type="dxa"/>
            <w:vAlign w:val="center"/>
          </w:tcPr>
          <w:p w14:paraId="7BA42E0B" w14:textId="77777777" w:rsidR="007E2A50" w:rsidRPr="00644644" w:rsidRDefault="007E2A50" w:rsidP="00977CA2">
            <w:pPr>
              <w:pStyle w:val="TAC"/>
            </w:pPr>
            <w:r w:rsidRPr="00644644">
              <w:t>1</w:t>
            </w:r>
          </w:p>
        </w:tc>
        <w:tc>
          <w:tcPr>
            <w:tcW w:w="3686" w:type="dxa"/>
            <w:vAlign w:val="center"/>
          </w:tcPr>
          <w:p w14:paraId="64874CD6" w14:textId="77777777" w:rsidR="007E2A50" w:rsidRPr="00644644" w:rsidRDefault="007E2A50" w:rsidP="00977CA2">
            <w:pPr>
              <w:pStyle w:val="TAL"/>
            </w:pPr>
            <w:r w:rsidRPr="00644644">
              <w:t>Contains the URI via which notifications shall be delivered.</w:t>
            </w:r>
          </w:p>
        </w:tc>
        <w:tc>
          <w:tcPr>
            <w:tcW w:w="1307" w:type="dxa"/>
            <w:vAlign w:val="center"/>
          </w:tcPr>
          <w:p w14:paraId="359B9CDD" w14:textId="77777777" w:rsidR="007E2A50" w:rsidRPr="00644644" w:rsidRDefault="007E2A50" w:rsidP="00977CA2">
            <w:pPr>
              <w:pStyle w:val="TAL"/>
              <w:rPr>
                <w:rFonts w:cs="Arial"/>
                <w:szCs w:val="18"/>
              </w:rPr>
            </w:pPr>
          </w:p>
        </w:tc>
      </w:tr>
      <w:tr w:rsidR="007E2A50" w:rsidRPr="00644644" w14:paraId="141CAFB8" w14:textId="77777777" w:rsidTr="00977CA2">
        <w:trPr>
          <w:jc w:val="center"/>
        </w:trPr>
        <w:tc>
          <w:tcPr>
            <w:tcW w:w="1555" w:type="dxa"/>
            <w:vAlign w:val="center"/>
          </w:tcPr>
          <w:p w14:paraId="27537AD0" w14:textId="77777777" w:rsidR="007E2A50" w:rsidRPr="00644644" w:rsidRDefault="007E2A50" w:rsidP="00977CA2">
            <w:pPr>
              <w:pStyle w:val="TAL"/>
            </w:pPr>
            <w:proofErr w:type="spellStart"/>
            <w:r w:rsidRPr="00644644">
              <w:t>valServId</w:t>
            </w:r>
            <w:proofErr w:type="spellEnd"/>
          </w:p>
        </w:tc>
        <w:tc>
          <w:tcPr>
            <w:tcW w:w="1417" w:type="dxa"/>
            <w:vAlign w:val="center"/>
          </w:tcPr>
          <w:p w14:paraId="489B4319" w14:textId="77777777" w:rsidR="007E2A50" w:rsidRPr="00644644" w:rsidRDefault="007E2A50" w:rsidP="00977CA2">
            <w:pPr>
              <w:pStyle w:val="TAL"/>
            </w:pPr>
            <w:r w:rsidRPr="00644644">
              <w:t>string</w:t>
            </w:r>
          </w:p>
        </w:tc>
        <w:tc>
          <w:tcPr>
            <w:tcW w:w="425" w:type="dxa"/>
            <w:vAlign w:val="center"/>
          </w:tcPr>
          <w:p w14:paraId="0769DF24" w14:textId="77777777" w:rsidR="007E2A50" w:rsidRPr="00644644" w:rsidRDefault="007E2A50" w:rsidP="00977CA2">
            <w:pPr>
              <w:pStyle w:val="TAC"/>
            </w:pPr>
            <w:r w:rsidRPr="00644644">
              <w:t>M</w:t>
            </w:r>
          </w:p>
        </w:tc>
        <w:tc>
          <w:tcPr>
            <w:tcW w:w="1134" w:type="dxa"/>
            <w:vAlign w:val="center"/>
          </w:tcPr>
          <w:p w14:paraId="03A21F61" w14:textId="77777777" w:rsidR="007E2A50" w:rsidRPr="00644644" w:rsidRDefault="007E2A50" w:rsidP="00977CA2">
            <w:pPr>
              <w:pStyle w:val="TAC"/>
            </w:pPr>
            <w:r w:rsidRPr="00644644">
              <w:t>1</w:t>
            </w:r>
          </w:p>
        </w:tc>
        <w:tc>
          <w:tcPr>
            <w:tcW w:w="3686" w:type="dxa"/>
            <w:vAlign w:val="center"/>
          </w:tcPr>
          <w:p w14:paraId="7D9A81A9" w14:textId="77777777" w:rsidR="007E2A50" w:rsidRPr="00644644" w:rsidRDefault="007E2A50" w:rsidP="00977CA2">
            <w:pPr>
              <w:pStyle w:val="TAL"/>
            </w:pPr>
            <w:r w:rsidRPr="00644644">
              <w:t xml:space="preserve">Contains the identifier of the VAL Service to which the </w:t>
            </w:r>
            <w:r w:rsidRPr="00644644">
              <w:rPr>
                <w:lang w:eastAsia="fr-FR"/>
              </w:rPr>
              <w:t>fault diagnosis</w:t>
            </w:r>
            <w:r w:rsidRPr="00644644">
              <w:rPr>
                <w:rFonts w:cs="Arial"/>
                <w:szCs w:val="18"/>
              </w:rPr>
              <w:t xml:space="preserve"> </w:t>
            </w:r>
            <w:r w:rsidRPr="00644644">
              <w:t>is related.</w:t>
            </w:r>
          </w:p>
        </w:tc>
        <w:tc>
          <w:tcPr>
            <w:tcW w:w="1307" w:type="dxa"/>
            <w:vAlign w:val="center"/>
          </w:tcPr>
          <w:p w14:paraId="2B6D1DCB" w14:textId="77777777" w:rsidR="007E2A50" w:rsidRPr="00644644" w:rsidRDefault="007E2A50" w:rsidP="00977CA2">
            <w:pPr>
              <w:pStyle w:val="TAL"/>
              <w:rPr>
                <w:rFonts w:cs="Arial"/>
                <w:szCs w:val="18"/>
              </w:rPr>
            </w:pPr>
          </w:p>
        </w:tc>
      </w:tr>
      <w:tr w:rsidR="007E2A50" w:rsidRPr="00644644" w14:paraId="67D31D64" w14:textId="77777777" w:rsidTr="00977CA2">
        <w:trPr>
          <w:jc w:val="center"/>
        </w:trPr>
        <w:tc>
          <w:tcPr>
            <w:tcW w:w="1555" w:type="dxa"/>
            <w:vAlign w:val="center"/>
          </w:tcPr>
          <w:p w14:paraId="2B8DD773" w14:textId="77777777" w:rsidR="007E2A50" w:rsidRPr="00644644" w:rsidRDefault="007E2A50" w:rsidP="00977CA2">
            <w:pPr>
              <w:pStyle w:val="TAL"/>
            </w:pPr>
            <w:proofErr w:type="spellStart"/>
            <w:r w:rsidRPr="00644644">
              <w:t>valUeIds</w:t>
            </w:r>
            <w:proofErr w:type="spellEnd"/>
          </w:p>
        </w:tc>
        <w:tc>
          <w:tcPr>
            <w:tcW w:w="1417" w:type="dxa"/>
            <w:vAlign w:val="center"/>
          </w:tcPr>
          <w:p w14:paraId="7B8F13B1" w14:textId="77777777" w:rsidR="007E2A50" w:rsidRPr="00644644" w:rsidRDefault="007E2A50" w:rsidP="00977CA2">
            <w:pPr>
              <w:pStyle w:val="TAL"/>
            </w:pPr>
            <w:r w:rsidRPr="00644644">
              <w:t>array(string)</w:t>
            </w:r>
          </w:p>
        </w:tc>
        <w:tc>
          <w:tcPr>
            <w:tcW w:w="425" w:type="dxa"/>
            <w:vAlign w:val="center"/>
          </w:tcPr>
          <w:p w14:paraId="3AF360FE" w14:textId="77777777" w:rsidR="007E2A50" w:rsidRPr="00644644" w:rsidRDefault="007E2A50" w:rsidP="00977CA2">
            <w:pPr>
              <w:pStyle w:val="TAC"/>
            </w:pPr>
            <w:r w:rsidRPr="00644644">
              <w:t>O</w:t>
            </w:r>
          </w:p>
        </w:tc>
        <w:tc>
          <w:tcPr>
            <w:tcW w:w="1134" w:type="dxa"/>
            <w:vAlign w:val="center"/>
          </w:tcPr>
          <w:p w14:paraId="25DCB522" w14:textId="77777777" w:rsidR="007E2A50" w:rsidRPr="00644644" w:rsidRDefault="007E2A50" w:rsidP="00977CA2">
            <w:pPr>
              <w:pStyle w:val="TAC"/>
            </w:pPr>
            <w:r w:rsidRPr="00644644">
              <w:t>1..N</w:t>
            </w:r>
          </w:p>
        </w:tc>
        <w:tc>
          <w:tcPr>
            <w:tcW w:w="3686" w:type="dxa"/>
            <w:vAlign w:val="center"/>
          </w:tcPr>
          <w:p w14:paraId="1F1DB06C" w14:textId="77777777" w:rsidR="007E2A50" w:rsidRPr="00644644" w:rsidRDefault="007E2A50" w:rsidP="00977CA2">
            <w:pPr>
              <w:pStyle w:val="TAL"/>
            </w:pPr>
            <w:r w:rsidRPr="00644644">
              <w:t>Contains the list of the identifier(s) of the VAL UE(s)</w:t>
            </w:r>
            <w:r w:rsidRPr="00644644">
              <w:rPr>
                <w:kern w:val="2"/>
              </w:rPr>
              <w:t xml:space="preserve"> to which the subscription is related</w:t>
            </w:r>
            <w:r w:rsidRPr="00644644">
              <w:t>.</w:t>
            </w:r>
          </w:p>
        </w:tc>
        <w:tc>
          <w:tcPr>
            <w:tcW w:w="1307" w:type="dxa"/>
            <w:vAlign w:val="center"/>
          </w:tcPr>
          <w:p w14:paraId="5105D542" w14:textId="77777777" w:rsidR="007E2A50" w:rsidRPr="00644644" w:rsidRDefault="007E2A50" w:rsidP="00977CA2">
            <w:pPr>
              <w:pStyle w:val="TAL"/>
              <w:rPr>
                <w:rFonts w:cs="Arial"/>
                <w:szCs w:val="18"/>
              </w:rPr>
            </w:pPr>
          </w:p>
        </w:tc>
      </w:tr>
      <w:tr w:rsidR="007E2A50" w:rsidRPr="00644644" w:rsidDel="002316D4" w14:paraId="541A5E03" w14:textId="6C0D818D" w:rsidTr="00977CA2">
        <w:trPr>
          <w:jc w:val="center"/>
          <w:del w:id="22" w:author="Huawei" w:date="2024-02-19T14:58:00Z"/>
        </w:trPr>
        <w:tc>
          <w:tcPr>
            <w:tcW w:w="1555" w:type="dxa"/>
            <w:vAlign w:val="center"/>
          </w:tcPr>
          <w:p w14:paraId="291B6C0E" w14:textId="0F218012" w:rsidR="007E2A50" w:rsidRPr="00644644" w:rsidDel="002316D4" w:rsidRDefault="007E2A50" w:rsidP="00977CA2">
            <w:pPr>
              <w:pStyle w:val="TAL"/>
              <w:rPr>
                <w:del w:id="23" w:author="Huawei" w:date="2024-02-19T14:58:00Z"/>
              </w:rPr>
            </w:pPr>
            <w:del w:id="24" w:author="Huawei" w:date="2024-02-19T14:58:00Z">
              <w:r w:rsidRPr="00644644" w:rsidDel="002316D4">
                <w:delText>faulDiagInfo</w:delText>
              </w:r>
            </w:del>
          </w:p>
        </w:tc>
        <w:tc>
          <w:tcPr>
            <w:tcW w:w="1417" w:type="dxa"/>
            <w:vAlign w:val="center"/>
          </w:tcPr>
          <w:p w14:paraId="1C0D300D" w14:textId="5443C862" w:rsidR="007E2A50" w:rsidRPr="00644644" w:rsidDel="002316D4" w:rsidRDefault="007E2A50" w:rsidP="00977CA2">
            <w:pPr>
              <w:pStyle w:val="TAL"/>
              <w:rPr>
                <w:del w:id="25" w:author="Huawei" w:date="2024-02-19T14:58:00Z"/>
              </w:rPr>
            </w:pPr>
            <w:del w:id="26" w:author="Huawei" w:date="2024-02-19T14:58:00Z">
              <w:r w:rsidRPr="00644644" w:rsidDel="002316D4">
                <w:delText>FaultDiagInfo</w:delText>
              </w:r>
            </w:del>
          </w:p>
        </w:tc>
        <w:tc>
          <w:tcPr>
            <w:tcW w:w="425" w:type="dxa"/>
            <w:vAlign w:val="center"/>
          </w:tcPr>
          <w:p w14:paraId="40F929D4" w14:textId="7A25E1C0" w:rsidR="007E2A50" w:rsidRPr="00644644" w:rsidDel="002316D4" w:rsidRDefault="007E2A50" w:rsidP="00977CA2">
            <w:pPr>
              <w:pStyle w:val="TAC"/>
              <w:rPr>
                <w:del w:id="27" w:author="Huawei" w:date="2024-02-19T14:58:00Z"/>
              </w:rPr>
            </w:pPr>
            <w:del w:id="28" w:author="Huawei" w:date="2024-02-19T14:58:00Z">
              <w:r w:rsidRPr="00644644" w:rsidDel="002316D4">
                <w:delText>M</w:delText>
              </w:r>
            </w:del>
          </w:p>
        </w:tc>
        <w:tc>
          <w:tcPr>
            <w:tcW w:w="1134" w:type="dxa"/>
            <w:vAlign w:val="center"/>
          </w:tcPr>
          <w:p w14:paraId="31C69251" w14:textId="6762FFD2" w:rsidR="007E2A50" w:rsidRPr="00644644" w:rsidDel="002316D4" w:rsidRDefault="007E2A50" w:rsidP="00977CA2">
            <w:pPr>
              <w:pStyle w:val="TAC"/>
              <w:rPr>
                <w:del w:id="29" w:author="Huawei" w:date="2024-02-19T14:58:00Z"/>
              </w:rPr>
            </w:pPr>
            <w:del w:id="30" w:author="Huawei" w:date="2024-02-19T14:58:00Z">
              <w:r w:rsidRPr="00644644" w:rsidDel="002316D4">
                <w:delText>1</w:delText>
              </w:r>
            </w:del>
          </w:p>
        </w:tc>
        <w:tc>
          <w:tcPr>
            <w:tcW w:w="3686" w:type="dxa"/>
            <w:vAlign w:val="center"/>
          </w:tcPr>
          <w:p w14:paraId="29E80146" w14:textId="2B6EC285" w:rsidR="007E2A50" w:rsidRPr="00644644" w:rsidDel="002316D4" w:rsidRDefault="007E2A50" w:rsidP="00977CA2">
            <w:pPr>
              <w:pStyle w:val="TAL"/>
              <w:rPr>
                <w:del w:id="31" w:author="Huawei" w:date="2024-02-19T14:58:00Z"/>
                <w:rFonts w:cs="Arial"/>
                <w:szCs w:val="18"/>
              </w:rPr>
            </w:pPr>
            <w:del w:id="32" w:author="Huawei" w:date="2024-02-19T14:58:00Z">
              <w:r w:rsidRPr="00644644" w:rsidDel="002316D4">
                <w:rPr>
                  <w:rFonts w:cs="Arial"/>
                  <w:szCs w:val="18"/>
                </w:rPr>
                <w:delText xml:space="preserve">Contains </w:delText>
              </w:r>
              <w:r w:rsidRPr="00644644" w:rsidDel="002316D4">
                <w:rPr>
                  <w:kern w:val="2"/>
                </w:rPr>
                <w:delText>the information of fault diagnosis monitoring.</w:delText>
              </w:r>
            </w:del>
          </w:p>
        </w:tc>
        <w:tc>
          <w:tcPr>
            <w:tcW w:w="1307" w:type="dxa"/>
            <w:vAlign w:val="center"/>
          </w:tcPr>
          <w:p w14:paraId="448597B9" w14:textId="53292216" w:rsidR="007E2A50" w:rsidRPr="00644644" w:rsidDel="002316D4" w:rsidRDefault="007E2A50" w:rsidP="00977CA2">
            <w:pPr>
              <w:pStyle w:val="TAL"/>
              <w:rPr>
                <w:del w:id="33" w:author="Huawei" w:date="2024-02-19T14:58:00Z"/>
                <w:rFonts w:cs="Arial"/>
                <w:szCs w:val="18"/>
              </w:rPr>
            </w:pPr>
          </w:p>
        </w:tc>
      </w:tr>
      <w:tr w:rsidR="007E2A50" w:rsidRPr="00644644" w14:paraId="1AF65AEC" w14:textId="35D9B43C" w:rsidTr="00977CA2">
        <w:trPr>
          <w:jc w:val="center"/>
        </w:trPr>
        <w:tc>
          <w:tcPr>
            <w:tcW w:w="1555" w:type="dxa"/>
            <w:vAlign w:val="center"/>
          </w:tcPr>
          <w:p w14:paraId="12956FB6" w14:textId="649BC26E" w:rsidR="007E2A50" w:rsidRPr="00644644" w:rsidRDefault="007E2A50" w:rsidP="00977CA2">
            <w:pPr>
              <w:pStyle w:val="TAL"/>
            </w:pPr>
            <w:proofErr w:type="spellStart"/>
            <w:r w:rsidRPr="00644644">
              <w:t>netSliceId</w:t>
            </w:r>
            <w:ins w:id="34" w:author="Huawei" w:date="2024-02-18T16:18:00Z">
              <w:r w:rsidR="00C768BE">
                <w:t>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09EB4BB3" w14:textId="15D943FE" w:rsidR="007E2A50" w:rsidRPr="00644644" w:rsidRDefault="007E2A50" w:rsidP="00977CA2">
            <w:pPr>
              <w:pStyle w:val="TAL"/>
            </w:pPr>
            <w:r w:rsidRPr="00644644">
              <w:t>array(</w:t>
            </w:r>
            <w:proofErr w:type="spellStart"/>
            <w:r w:rsidRPr="00644644">
              <w:t>NetSliceId</w:t>
            </w:r>
            <w:proofErr w:type="spellEnd"/>
            <w:r w:rsidRPr="00644644">
              <w:t>)</w:t>
            </w:r>
          </w:p>
        </w:tc>
        <w:tc>
          <w:tcPr>
            <w:tcW w:w="425" w:type="dxa"/>
            <w:vAlign w:val="center"/>
          </w:tcPr>
          <w:p w14:paraId="22C3B672" w14:textId="48A03D66" w:rsidR="007E2A50" w:rsidRPr="00644644" w:rsidRDefault="007E2A50" w:rsidP="00977CA2">
            <w:pPr>
              <w:pStyle w:val="TAC"/>
            </w:pPr>
            <w:r w:rsidRPr="00644644">
              <w:t>O</w:t>
            </w:r>
          </w:p>
        </w:tc>
        <w:tc>
          <w:tcPr>
            <w:tcW w:w="1134" w:type="dxa"/>
            <w:vAlign w:val="center"/>
          </w:tcPr>
          <w:p w14:paraId="493AF188" w14:textId="680C8F2C" w:rsidR="007E2A50" w:rsidRPr="00644644" w:rsidRDefault="007E2A50" w:rsidP="00977CA2">
            <w:pPr>
              <w:pStyle w:val="TAC"/>
            </w:pPr>
            <w:r w:rsidRPr="00644644">
              <w:t>1..N</w:t>
            </w:r>
          </w:p>
        </w:tc>
        <w:tc>
          <w:tcPr>
            <w:tcW w:w="3686" w:type="dxa"/>
            <w:vAlign w:val="center"/>
          </w:tcPr>
          <w:p w14:paraId="7550B822" w14:textId="4A99C998" w:rsidR="007E2A50" w:rsidRPr="00644644" w:rsidRDefault="007E2A50" w:rsidP="00977CA2">
            <w:pPr>
              <w:pStyle w:val="TAL"/>
              <w:rPr>
                <w:rFonts w:cs="Arial"/>
                <w:szCs w:val="18"/>
              </w:rPr>
            </w:pPr>
            <w:r w:rsidRPr="00644644">
              <w:t>Contains the identifier(s) of the network slice</w:t>
            </w:r>
            <w:ins w:id="35" w:author="Huawei" w:date="2024-02-18T17:24:00Z">
              <w:r w:rsidR="007348B6" w:rsidRPr="00644644">
                <w:t>(s)</w:t>
              </w:r>
            </w:ins>
            <w:r w:rsidRPr="00644644">
              <w:t xml:space="preserve"> </w:t>
            </w:r>
            <w:r w:rsidRPr="00644644">
              <w:rPr>
                <w:kern w:val="2"/>
              </w:rPr>
              <w:t>to be monitored</w:t>
            </w:r>
            <w:r w:rsidRPr="00644644">
              <w:t>.</w:t>
            </w:r>
          </w:p>
        </w:tc>
        <w:tc>
          <w:tcPr>
            <w:tcW w:w="1307" w:type="dxa"/>
            <w:vAlign w:val="center"/>
          </w:tcPr>
          <w:p w14:paraId="34B4E65D" w14:textId="79C280F2" w:rsidR="007E2A50" w:rsidRPr="00644644" w:rsidRDefault="007E2A50" w:rsidP="00977CA2">
            <w:pPr>
              <w:pStyle w:val="TAL"/>
              <w:rPr>
                <w:rFonts w:cs="Arial"/>
                <w:szCs w:val="18"/>
              </w:rPr>
            </w:pPr>
          </w:p>
        </w:tc>
      </w:tr>
      <w:tr w:rsidR="007E2A50" w:rsidRPr="00644644" w14:paraId="5D2A02DF" w14:textId="77777777" w:rsidTr="00977CA2">
        <w:trPr>
          <w:jc w:val="center"/>
        </w:trPr>
        <w:tc>
          <w:tcPr>
            <w:tcW w:w="1555" w:type="dxa"/>
            <w:vAlign w:val="center"/>
          </w:tcPr>
          <w:p w14:paraId="780AE11A" w14:textId="77777777" w:rsidR="007E2A50" w:rsidRPr="00644644" w:rsidRDefault="007E2A50" w:rsidP="00977CA2">
            <w:pPr>
              <w:pStyle w:val="TAL"/>
            </w:pPr>
            <w:proofErr w:type="spellStart"/>
            <w:r w:rsidRPr="00644644">
              <w:t>suppFeat</w:t>
            </w:r>
            <w:proofErr w:type="spellEnd"/>
          </w:p>
        </w:tc>
        <w:tc>
          <w:tcPr>
            <w:tcW w:w="1417" w:type="dxa"/>
            <w:vAlign w:val="center"/>
          </w:tcPr>
          <w:p w14:paraId="546AACB0" w14:textId="77777777" w:rsidR="007E2A50" w:rsidRPr="00644644" w:rsidRDefault="007E2A50" w:rsidP="00977CA2">
            <w:pPr>
              <w:pStyle w:val="TAL"/>
            </w:pPr>
            <w:proofErr w:type="spellStart"/>
            <w:r w:rsidRPr="00644644"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1B6FBAB9" w14:textId="77777777" w:rsidR="007E2A50" w:rsidRPr="00644644" w:rsidRDefault="007E2A50" w:rsidP="00977CA2">
            <w:pPr>
              <w:pStyle w:val="TAC"/>
            </w:pPr>
            <w:r w:rsidRPr="00644644">
              <w:t>C</w:t>
            </w:r>
          </w:p>
        </w:tc>
        <w:tc>
          <w:tcPr>
            <w:tcW w:w="1134" w:type="dxa"/>
            <w:vAlign w:val="center"/>
          </w:tcPr>
          <w:p w14:paraId="285B1C6E" w14:textId="77777777" w:rsidR="007E2A50" w:rsidRPr="00644644" w:rsidRDefault="007E2A50" w:rsidP="00977CA2">
            <w:pPr>
              <w:pStyle w:val="TAC"/>
            </w:pPr>
            <w:r w:rsidRPr="00644644">
              <w:t>0..1</w:t>
            </w:r>
          </w:p>
        </w:tc>
        <w:tc>
          <w:tcPr>
            <w:tcW w:w="3686" w:type="dxa"/>
            <w:vAlign w:val="center"/>
          </w:tcPr>
          <w:p w14:paraId="4A5E7DE7" w14:textId="77777777" w:rsidR="007E2A50" w:rsidRPr="00644644" w:rsidRDefault="007E2A50" w:rsidP="00977CA2">
            <w:pPr>
              <w:pStyle w:val="TAL"/>
            </w:pPr>
            <w:r w:rsidRPr="00644644">
              <w:t>Contains the list of supported features among the ones defined in clause 6.14.8.</w:t>
            </w:r>
          </w:p>
          <w:p w14:paraId="2610EDDF" w14:textId="77777777" w:rsidR="007E2A50" w:rsidRPr="00644644" w:rsidRDefault="007E2A50" w:rsidP="00977CA2">
            <w:pPr>
              <w:pStyle w:val="TAL"/>
            </w:pPr>
          </w:p>
          <w:p w14:paraId="72824D83" w14:textId="77777777" w:rsidR="007E2A50" w:rsidRPr="00644644" w:rsidRDefault="007E2A50" w:rsidP="00977CA2">
            <w:pPr>
              <w:pStyle w:val="TAL"/>
              <w:rPr>
                <w:rFonts w:cs="Arial"/>
                <w:szCs w:val="18"/>
              </w:rPr>
            </w:pPr>
            <w:r w:rsidRPr="00644644">
              <w:t>This attribute shall be present only when feature negotiation needs to take place.</w:t>
            </w:r>
          </w:p>
        </w:tc>
        <w:tc>
          <w:tcPr>
            <w:tcW w:w="1307" w:type="dxa"/>
            <w:vAlign w:val="center"/>
          </w:tcPr>
          <w:p w14:paraId="0BE4A210" w14:textId="77777777" w:rsidR="007E2A50" w:rsidRPr="00644644" w:rsidRDefault="007E2A50" w:rsidP="00977CA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BD14A8" w14:textId="77777777" w:rsidR="007E2A50" w:rsidRPr="00644644" w:rsidRDefault="007E2A50" w:rsidP="007E2A50">
      <w:pPr>
        <w:rPr>
          <w:lang w:val="en-US"/>
        </w:rPr>
      </w:pPr>
    </w:p>
    <w:p w14:paraId="03CE3D3D" w14:textId="2C5840D9" w:rsidR="007E2A50" w:rsidRPr="00644644" w:rsidDel="00344D91" w:rsidRDefault="007E2A50" w:rsidP="007E2A50">
      <w:pPr>
        <w:pStyle w:val="EditorsNote"/>
        <w:rPr>
          <w:del w:id="36" w:author="Huawei" w:date="2024-02-17T22:23:00Z"/>
        </w:rPr>
      </w:pPr>
      <w:del w:id="37" w:author="Huawei" w:date="2024-02-17T22:23:00Z">
        <w:r w:rsidRPr="00644644" w:rsidDel="00344D91">
          <w:delText>Editor's Note:</w:delText>
        </w:r>
        <w:r w:rsidRPr="00644644" w:rsidDel="00344D91">
          <w:tab/>
          <w:delText>The encoding of the "faulDiagInfo" attribute is FFS.</w:delText>
        </w:r>
      </w:del>
    </w:p>
    <w:p w14:paraId="653EE50D" w14:textId="77777777" w:rsidR="007E2A50" w:rsidRPr="00F46583" w:rsidRDefault="007E2A50" w:rsidP="007E2A50"/>
    <w:p w14:paraId="38E60AC0" w14:textId="77777777" w:rsidR="007E2A50" w:rsidRPr="005C5E9A" w:rsidRDefault="007E2A50" w:rsidP="007E2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*** Next Change ***</w:t>
      </w:r>
    </w:p>
    <w:p w14:paraId="6CF38789" w14:textId="77777777" w:rsidR="007E2A50" w:rsidRPr="00644644" w:rsidRDefault="007E2A50" w:rsidP="007E2A50">
      <w:pPr>
        <w:pStyle w:val="5"/>
      </w:pPr>
      <w:bookmarkStart w:id="38" w:name="_Toc157435072"/>
      <w:bookmarkStart w:id="39" w:name="_Toc157436787"/>
      <w:bookmarkStart w:id="40" w:name="_Toc157440627"/>
      <w:r w:rsidRPr="00644644">
        <w:t>6.</w:t>
      </w:r>
      <w:r w:rsidRPr="00B13605">
        <w:t>14</w:t>
      </w:r>
      <w:r w:rsidRPr="00FC29E8">
        <w:t>.6.2.</w:t>
      </w:r>
      <w:r w:rsidRPr="00644644">
        <w:t>3</w:t>
      </w:r>
      <w:r w:rsidRPr="00644644">
        <w:tab/>
        <w:t xml:space="preserve">Type: </w:t>
      </w:r>
      <w:proofErr w:type="spellStart"/>
      <w:r w:rsidRPr="00644644">
        <w:t>F</w:t>
      </w:r>
      <w:r w:rsidRPr="00644644">
        <w:rPr>
          <w:rFonts w:hint="eastAsia"/>
          <w:lang w:eastAsia="zh-CN"/>
        </w:rPr>
        <w:t>au</w:t>
      </w:r>
      <w:r w:rsidRPr="00644644">
        <w:rPr>
          <w:lang w:eastAsia="zh-CN"/>
        </w:rPr>
        <w:t>lt</w:t>
      </w:r>
      <w:r w:rsidRPr="00644644">
        <w:t>DiagSubscPatch</w:t>
      </w:r>
      <w:bookmarkEnd w:id="38"/>
      <w:bookmarkEnd w:id="39"/>
      <w:bookmarkEnd w:id="40"/>
      <w:proofErr w:type="spellEnd"/>
    </w:p>
    <w:p w14:paraId="55A38363" w14:textId="77777777" w:rsidR="007E2A50" w:rsidRPr="00644644" w:rsidRDefault="007E2A50" w:rsidP="007E2A50">
      <w:pPr>
        <w:pStyle w:val="TH"/>
      </w:pPr>
      <w:r w:rsidRPr="00644644">
        <w:rPr>
          <w:noProof/>
        </w:rPr>
        <w:t>Table </w:t>
      </w:r>
      <w:r w:rsidRPr="00644644">
        <w:t>6.</w:t>
      </w:r>
      <w:r w:rsidRPr="00B13605">
        <w:t>14</w:t>
      </w:r>
      <w:r w:rsidRPr="00FC29E8">
        <w:t>.6.2.</w:t>
      </w:r>
      <w:r w:rsidRPr="00644644">
        <w:t xml:space="preserve">3-1: </w:t>
      </w:r>
      <w:r w:rsidRPr="00644644">
        <w:rPr>
          <w:noProof/>
        </w:rPr>
        <w:t xml:space="preserve">Definition of type </w:t>
      </w:r>
      <w:proofErr w:type="spellStart"/>
      <w:r w:rsidRPr="00644644">
        <w:t>F</w:t>
      </w:r>
      <w:r w:rsidRPr="00644644">
        <w:rPr>
          <w:rFonts w:hint="eastAsia"/>
          <w:lang w:eastAsia="zh-CN"/>
        </w:rPr>
        <w:t>au</w:t>
      </w:r>
      <w:r w:rsidRPr="00644644">
        <w:rPr>
          <w:lang w:eastAsia="zh-CN"/>
        </w:rPr>
        <w:t>lt</w:t>
      </w:r>
      <w:r w:rsidRPr="00644644">
        <w:t>DiagSubscPatch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7E2A50" w:rsidRPr="00644644" w14:paraId="43D001B8" w14:textId="77777777" w:rsidTr="00977CA2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7CF4471A" w14:textId="77777777" w:rsidR="007E2A50" w:rsidRPr="00644644" w:rsidRDefault="007E2A50" w:rsidP="00977CA2">
            <w:pPr>
              <w:pStyle w:val="TAH"/>
            </w:pPr>
            <w:r w:rsidRPr="00644644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42589DFE" w14:textId="77777777" w:rsidR="007E2A50" w:rsidRPr="00644644" w:rsidRDefault="007E2A50" w:rsidP="00977CA2">
            <w:pPr>
              <w:pStyle w:val="TAH"/>
            </w:pPr>
            <w:r w:rsidRPr="00644644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CB1E254" w14:textId="77777777" w:rsidR="007E2A50" w:rsidRPr="00644644" w:rsidRDefault="007E2A50" w:rsidP="00977CA2">
            <w:pPr>
              <w:pStyle w:val="TAH"/>
            </w:pPr>
            <w:r w:rsidRPr="00644644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F448E2D" w14:textId="77777777" w:rsidR="007E2A50" w:rsidRPr="00644644" w:rsidRDefault="007E2A50" w:rsidP="00977CA2">
            <w:pPr>
              <w:pStyle w:val="TAH"/>
            </w:pPr>
            <w:r w:rsidRPr="00644644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40F3022" w14:textId="77777777" w:rsidR="007E2A50" w:rsidRPr="00644644" w:rsidRDefault="007E2A50" w:rsidP="00977CA2">
            <w:pPr>
              <w:pStyle w:val="TAH"/>
              <w:rPr>
                <w:rFonts w:cs="Arial"/>
                <w:szCs w:val="18"/>
              </w:rPr>
            </w:pPr>
            <w:r w:rsidRPr="00644644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05B675C0" w14:textId="77777777" w:rsidR="007E2A50" w:rsidRPr="00644644" w:rsidRDefault="007E2A50" w:rsidP="00977CA2">
            <w:pPr>
              <w:pStyle w:val="TAH"/>
              <w:rPr>
                <w:rFonts w:cs="Arial"/>
                <w:szCs w:val="18"/>
              </w:rPr>
            </w:pPr>
            <w:r w:rsidRPr="00644644">
              <w:rPr>
                <w:rFonts w:cs="Arial"/>
                <w:szCs w:val="18"/>
              </w:rPr>
              <w:t>Applicability</w:t>
            </w:r>
          </w:p>
        </w:tc>
      </w:tr>
      <w:tr w:rsidR="007E2A50" w:rsidRPr="00644644" w14:paraId="5157268C" w14:textId="77777777" w:rsidTr="00977CA2">
        <w:trPr>
          <w:jc w:val="center"/>
        </w:trPr>
        <w:tc>
          <w:tcPr>
            <w:tcW w:w="1555" w:type="dxa"/>
            <w:vAlign w:val="center"/>
          </w:tcPr>
          <w:p w14:paraId="1DDEC7D0" w14:textId="77777777" w:rsidR="007E2A50" w:rsidRPr="00644644" w:rsidRDefault="007E2A50" w:rsidP="00977CA2">
            <w:pPr>
              <w:pStyle w:val="TAL"/>
            </w:pPr>
            <w:proofErr w:type="spellStart"/>
            <w:r w:rsidRPr="00644644">
              <w:t>notifUri</w:t>
            </w:r>
            <w:proofErr w:type="spellEnd"/>
          </w:p>
        </w:tc>
        <w:tc>
          <w:tcPr>
            <w:tcW w:w="1417" w:type="dxa"/>
            <w:vAlign w:val="center"/>
          </w:tcPr>
          <w:p w14:paraId="06A4337C" w14:textId="77777777" w:rsidR="007E2A50" w:rsidRPr="00644644" w:rsidRDefault="007E2A50" w:rsidP="00977CA2">
            <w:pPr>
              <w:pStyle w:val="TAL"/>
            </w:pPr>
            <w:r w:rsidRPr="00644644">
              <w:t>Uri</w:t>
            </w:r>
          </w:p>
        </w:tc>
        <w:tc>
          <w:tcPr>
            <w:tcW w:w="425" w:type="dxa"/>
            <w:vAlign w:val="center"/>
          </w:tcPr>
          <w:p w14:paraId="6457C302" w14:textId="77777777" w:rsidR="007E2A50" w:rsidRPr="00644644" w:rsidRDefault="007E2A50" w:rsidP="00977CA2">
            <w:pPr>
              <w:pStyle w:val="TAC"/>
            </w:pPr>
            <w:r w:rsidRPr="00644644">
              <w:t>O</w:t>
            </w:r>
          </w:p>
        </w:tc>
        <w:tc>
          <w:tcPr>
            <w:tcW w:w="1134" w:type="dxa"/>
            <w:vAlign w:val="center"/>
          </w:tcPr>
          <w:p w14:paraId="15E10EF4" w14:textId="77777777" w:rsidR="007E2A50" w:rsidRPr="00644644" w:rsidRDefault="007E2A50" w:rsidP="00977CA2">
            <w:pPr>
              <w:pStyle w:val="TAC"/>
            </w:pPr>
            <w:r w:rsidRPr="00644644">
              <w:t>0..1</w:t>
            </w:r>
          </w:p>
        </w:tc>
        <w:tc>
          <w:tcPr>
            <w:tcW w:w="3686" w:type="dxa"/>
            <w:vAlign w:val="center"/>
          </w:tcPr>
          <w:p w14:paraId="76075757" w14:textId="77777777" w:rsidR="007E2A50" w:rsidRPr="00644644" w:rsidRDefault="007E2A50" w:rsidP="00977CA2">
            <w:pPr>
              <w:pStyle w:val="TAL"/>
            </w:pPr>
            <w:r w:rsidRPr="00644644">
              <w:t>Contains the updated URI via which notifications shall be delivered.</w:t>
            </w:r>
          </w:p>
        </w:tc>
        <w:tc>
          <w:tcPr>
            <w:tcW w:w="1307" w:type="dxa"/>
            <w:vAlign w:val="center"/>
          </w:tcPr>
          <w:p w14:paraId="12AEA75C" w14:textId="77777777" w:rsidR="007E2A50" w:rsidRPr="00644644" w:rsidRDefault="007E2A50" w:rsidP="00977CA2">
            <w:pPr>
              <w:pStyle w:val="TAL"/>
              <w:rPr>
                <w:rFonts w:cs="Arial"/>
                <w:szCs w:val="18"/>
              </w:rPr>
            </w:pPr>
          </w:p>
        </w:tc>
      </w:tr>
      <w:tr w:rsidR="007E2A50" w:rsidRPr="00644644" w14:paraId="5B92AE8C" w14:textId="77777777" w:rsidTr="00977CA2">
        <w:trPr>
          <w:jc w:val="center"/>
        </w:trPr>
        <w:tc>
          <w:tcPr>
            <w:tcW w:w="1555" w:type="dxa"/>
            <w:vAlign w:val="center"/>
          </w:tcPr>
          <w:p w14:paraId="176EB68F" w14:textId="77777777" w:rsidR="007E2A50" w:rsidRPr="00644644" w:rsidRDefault="007E2A50" w:rsidP="00977CA2">
            <w:pPr>
              <w:pStyle w:val="TAL"/>
            </w:pPr>
            <w:proofErr w:type="spellStart"/>
            <w:r w:rsidRPr="00644644">
              <w:t>valUeIds</w:t>
            </w:r>
            <w:proofErr w:type="spellEnd"/>
          </w:p>
        </w:tc>
        <w:tc>
          <w:tcPr>
            <w:tcW w:w="1417" w:type="dxa"/>
            <w:vAlign w:val="center"/>
          </w:tcPr>
          <w:p w14:paraId="0D5E3C6E" w14:textId="77777777" w:rsidR="007E2A50" w:rsidRPr="00644644" w:rsidRDefault="007E2A50" w:rsidP="00977CA2">
            <w:pPr>
              <w:pStyle w:val="TAL"/>
            </w:pPr>
            <w:r w:rsidRPr="00644644">
              <w:t>array(string)</w:t>
            </w:r>
          </w:p>
        </w:tc>
        <w:tc>
          <w:tcPr>
            <w:tcW w:w="425" w:type="dxa"/>
            <w:vAlign w:val="center"/>
          </w:tcPr>
          <w:p w14:paraId="73410F71" w14:textId="77777777" w:rsidR="007E2A50" w:rsidRPr="00644644" w:rsidRDefault="007E2A50" w:rsidP="00977CA2">
            <w:pPr>
              <w:pStyle w:val="TAC"/>
            </w:pPr>
            <w:r w:rsidRPr="00644644">
              <w:t>O</w:t>
            </w:r>
          </w:p>
        </w:tc>
        <w:tc>
          <w:tcPr>
            <w:tcW w:w="1134" w:type="dxa"/>
            <w:vAlign w:val="center"/>
          </w:tcPr>
          <w:p w14:paraId="21FA46D5" w14:textId="77777777" w:rsidR="007E2A50" w:rsidRPr="00644644" w:rsidRDefault="007E2A50" w:rsidP="00977CA2">
            <w:pPr>
              <w:pStyle w:val="TAC"/>
            </w:pPr>
            <w:r w:rsidRPr="00644644">
              <w:t>1..N</w:t>
            </w:r>
          </w:p>
        </w:tc>
        <w:tc>
          <w:tcPr>
            <w:tcW w:w="3686" w:type="dxa"/>
            <w:vAlign w:val="center"/>
          </w:tcPr>
          <w:p w14:paraId="197C18B2" w14:textId="77777777" w:rsidR="007E2A50" w:rsidRPr="00644644" w:rsidRDefault="007E2A50" w:rsidP="00977CA2">
            <w:pPr>
              <w:pStyle w:val="TAL"/>
            </w:pPr>
            <w:r w:rsidRPr="00644644">
              <w:t>Contains the updated list of the identifier(s) of the VAL UE(s)</w:t>
            </w:r>
            <w:r w:rsidRPr="00644644">
              <w:rPr>
                <w:kern w:val="2"/>
              </w:rPr>
              <w:t xml:space="preserve"> to which the subscription is related</w:t>
            </w:r>
            <w:r w:rsidRPr="00644644">
              <w:t>.</w:t>
            </w:r>
          </w:p>
        </w:tc>
        <w:tc>
          <w:tcPr>
            <w:tcW w:w="1307" w:type="dxa"/>
            <w:vAlign w:val="center"/>
          </w:tcPr>
          <w:p w14:paraId="48CC2ACC" w14:textId="77777777" w:rsidR="007E2A50" w:rsidRPr="00644644" w:rsidRDefault="007E2A50" w:rsidP="00977CA2">
            <w:pPr>
              <w:pStyle w:val="TAL"/>
              <w:rPr>
                <w:rFonts w:cs="Arial"/>
                <w:szCs w:val="18"/>
              </w:rPr>
            </w:pPr>
          </w:p>
        </w:tc>
      </w:tr>
      <w:tr w:rsidR="007E2A50" w:rsidRPr="00644644" w:rsidDel="002316D4" w14:paraId="5DA3D6B9" w14:textId="16C2C89F" w:rsidTr="00977CA2">
        <w:trPr>
          <w:jc w:val="center"/>
          <w:del w:id="41" w:author="Huawei" w:date="2024-02-19T14:58:00Z"/>
        </w:trPr>
        <w:tc>
          <w:tcPr>
            <w:tcW w:w="1555" w:type="dxa"/>
            <w:vAlign w:val="center"/>
          </w:tcPr>
          <w:p w14:paraId="253F13EB" w14:textId="33166593" w:rsidR="007E2A50" w:rsidRPr="00644644" w:rsidDel="002316D4" w:rsidRDefault="007E2A50" w:rsidP="00977CA2">
            <w:pPr>
              <w:pStyle w:val="TAL"/>
              <w:rPr>
                <w:del w:id="42" w:author="Huawei" w:date="2024-02-19T14:58:00Z"/>
              </w:rPr>
            </w:pPr>
            <w:del w:id="43" w:author="Huawei" w:date="2024-02-19T14:58:00Z">
              <w:r w:rsidRPr="00644644" w:rsidDel="002316D4">
                <w:delText>faulDiagInfo</w:delText>
              </w:r>
            </w:del>
          </w:p>
        </w:tc>
        <w:tc>
          <w:tcPr>
            <w:tcW w:w="1417" w:type="dxa"/>
            <w:vAlign w:val="center"/>
          </w:tcPr>
          <w:p w14:paraId="7FEBD6CA" w14:textId="23FAD856" w:rsidR="007E2A50" w:rsidRPr="00644644" w:rsidDel="002316D4" w:rsidRDefault="007E2A50" w:rsidP="00977CA2">
            <w:pPr>
              <w:pStyle w:val="TAL"/>
              <w:rPr>
                <w:del w:id="44" w:author="Huawei" w:date="2024-02-19T14:58:00Z"/>
              </w:rPr>
            </w:pPr>
            <w:del w:id="45" w:author="Huawei" w:date="2024-02-19T14:58:00Z">
              <w:r w:rsidRPr="00644644" w:rsidDel="002316D4">
                <w:delText>FaultDiagInfo</w:delText>
              </w:r>
            </w:del>
          </w:p>
        </w:tc>
        <w:tc>
          <w:tcPr>
            <w:tcW w:w="425" w:type="dxa"/>
            <w:vAlign w:val="center"/>
          </w:tcPr>
          <w:p w14:paraId="159BFAF9" w14:textId="5906BBCF" w:rsidR="007E2A50" w:rsidRPr="00644644" w:rsidDel="002316D4" w:rsidRDefault="007E2A50" w:rsidP="00977CA2">
            <w:pPr>
              <w:pStyle w:val="TAC"/>
              <w:rPr>
                <w:del w:id="46" w:author="Huawei" w:date="2024-02-19T14:58:00Z"/>
              </w:rPr>
            </w:pPr>
            <w:del w:id="47" w:author="Huawei" w:date="2024-02-19T14:58:00Z">
              <w:r w:rsidRPr="00644644" w:rsidDel="002316D4">
                <w:delText>M</w:delText>
              </w:r>
            </w:del>
          </w:p>
        </w:tc>
        <w:tc>
          <w:tcPr>
            <w:tcW w:w="1134" w:type="dxa"/>
            <w:vAlign w:val="center"/>
          </w:tcPr>
          <w:p w14:paraId="1BF7D20A" w14:textId="60CC232A" w:rsidR="007E2A50" w:rsidRPr="00644644" w:rsidDel="002316D4" w:rsidRDefault="007E2A50" w:rsidP="00977CA2">
            <w:pPr>
              <w:pStyle w:val="TAC"/>
              <w:rPr>
                <w:del w:id="48" w:author="Huawei" w:date="2024-02-19T14:58:00Z"/>
              </w:rPr>
            </w:pPr>
            <w:del w:id="49" w:author="Huawei" w:date="2024-02-19T14:58:00Z">
              <w:r w:rsidRPr="00644644" w:rsidDel="002316D4">
                <w:delText>1</w:delText>
              </w:r>
            </w:del>
          </w:p>
        </w:tc>
        <w:tc>
          <w:tcPr>
            <w:tcW w:w="3686" w:type="dxa"/>
            <w:vAlign w:val="center"/>
          </w:tcPr>
          <w:p w14:paraId="0D418A39" w14:textId="5E234D94" w:rsidR="007E2A50" w:rsidRPr="00644644" w:rsidDel="002316D4" w:rsidRDefault="007E2A50" w:rsidP="00977CA2">
            <w:pPr>
              <w:pStyle w:val="TAL"/>
              <w:rPr>
                <w:del w:id="50" w:author="Huawei" w:date="2024-02-19T14:58:00Z"/>
                <w:rFonts w:cs="Arial"/>
                <w:szCs w:val="18"/>
              </w:rPr>
            </w:pPr>
            <w:del w:id="51" w:author="Huawei" w:date="2024-02-19T14:58:00Z">
              <w:r w:rsidRPr="00644644" w:rsidDel="002316D4">
                <w:rPr>
                  <w:rFonts w:cs="Arial"/>
                  <w:szCs w:val="18"/>
                </w:rPr>
                <w:delText xml:space="preserve">Contains </w:delText>
              </w:r>
              <w:r w:rsidRPr="00644644" w:rsidDel="002316D4">
                <w:rPr>
                  <w:kern w:val="2"/>
                </w:rPr>
                <w:delText>the updated information of fault diagnosis monitoring.</w:delText>
              </w:r>
            </w:del>
          </w:p>
        </w:tc>
        <w:tc>
          <w:tcPr>
            <w:tcW w:w="1307" w:type="dxa"/>
            <w:vAlign w:val="center"/>
          </w:tcPr>
          <w:p w14:paraId="26607637" w14:textId="0B64028E" w:rsidR="007E2A50" w:rsidRPr="00644644" w:rsidDel="002316D4" w:rsidRDefault="007E2A50" w:rsidP="00977CA2">
            <w:pPr>
              <w:pStyle w:val="TAL"/>
              <w:rPr>
                <w:del w:id="52" w:author="Huawei" w:date="2024-02-19T14:58:00Z"/>
                <w:rFonts w:cs="Arial"/>
                <w:szCs w:val="18"/>
              </w:rPr>
            </w:pPr>
          </w:p>
        </w:tc>
      </w:tr>
      <w:tr w:rsidR="007E2A50" w:rsidRPr="00644644" w14:paraId="0B178149" w14:textId="13C5C332" w:rsidTr="00977CA2">
        <w:trPr>
          <w:jc w:val="center"/>
        </w:trPr>
        <w:tc>
          <w:tcPr>
            <w:tcW w:w="1555" w:type="dxa"/>
            <w:vAlign w:val="center"/>
          </w:tcPr>
          <w:p w14:paraId="717160A1" w14:textId="467EEE4C" w:rsidR="007E2A50" w:rsidRPr="00644644" w:rsidRDefault="007E2A50" w:rsidP="00977CA2">
            <w:pPr>
              <w:pStyle w:val="TAL"/>
            </w:pPr>
            <w:proofErr w:type="spellStart"/>
            <w:r w:rsidRPr="00644644">
              <w:t>netSliceId</w:t>
            </w:r>
            <w:ins w:id="53" w:author="Huawei" w:date="2024-02-18T16:18:00Z">
              <w:r w:rsidR="00C768BE">
                <w:t>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2594F022" w14:textId="23CC06BC" w:rsidR="007E2A50" w:rsidRPr="00644644" w:rsidRDefault="007E2A50" w:rsidP="00977CA2">
            <w:pPr>
              <w:pStyle w:val="TAL"/>
            </w:pPr>
            <w:r w:rsidRPr="00644644">
              <w:t>array(</w:t>
            </w:r>
            <w:proofErr w:type="spellStart"/>
            <w:r w:rsidRPr="00644644">
              <w:t>NetSliceId</w:t>
            </w:r>
            <w:proofErr w:type="spellEnd"/>
            <w:r w:rsidRPr="00644644">
              <w:t>)</w:t>
            </w:r>
          </w:p>
        </w:tc>
        <w:tc>
          <w:tcPr>
            <w:tcW w:w="425" w:type="dxa"/>
            <w:vAlign w:val="center"/>
          </w:tcPr>
          <w:p w14:paraId="5DCD14B4" w14:textId="40E44948" w:rsidR="007E2A50" w:rsidRPr="00644644" w:rsidRDefault="007E2A50" w:rsidP="00977CA2">
            <w:pPr>
              <w:pStyle w:val="TAC"/>
            </w:pPr>
            <w:r w:rsidRPr="00644644">
              <w:t>O</w:t>
            </w:r>
          </w:p>
        </w:tc>
        <w:tc>
          <w:tcPr>
            <w:tcW w:w="1134" w:type="dxa"/>
            <w:vAlign w:val="center"/>
          </w:tcPr>
          <w:p w14:paraId="1FA01AC1" w14:textId="68AD755A" w:rsidR="007E2A50" w:rsidRPr="00644644" w:rsidRDefault="007E2A50" w:rsidP="00977CA2">
            <w:pPr>
              <w:pStyle w:val="TAC"/>
            </w:pPr>
            <w:r w:rsidRPr="00644644">
              <w:t>1..N</w:t>
            </w:r>
          </w:p>
        </w:tc>
        <w:tc>
          <w:tcPr>
            <w:tcW w:w="3686" w:type="dxa"/>
            <w:vAlign w:val="center"/>
          </w:tcPr>
          <w:p w14:paraId="5C2F1E07" w14:textId="3C06FBBA" w:rsidR="007E2A50" w:rsidRPr="00644644" w:rsidRDefault="007E2A50" w:rsidP="00977CA2">
            <w:pPr>
              <w:pStyle w:val="TAL"/>
              <w:rPr>
                <w:rFonts w:cs="Arial"/>
                <w:szCs w:val="18"/>
              </w:rPr>
            </w:pPr>
            <w:r w:rsidRPr="00644644">
              <w:t xml:space="preserve">Contains the updated identifier(s) of the network slice </w:t>
            </w:r>
            <w:r w:rsidRPr="00644644">
              <w:rPr>
                <w:kern w:val="2"/>
              </w:rPr>
              <w:t>to be monitored</w:t>
            </w:r>
            <w:r w:rsidRPr="00644644">
              <w:t>.</w:t>
            </w:r>
          </w:p>
        </w:tc>
        <w:tc>
          <w:tcPr>
            <w:tcW w:w="1307" w:type="dxa"/>
            <w:vAlign w:val="center"/>
          </w:tcPr>
          <w:p w14:paraId="169FCA10" w14:textId="72F3F332" w:rsidR="007E2A50" w:rsidRPr="00644644" w:rsidRDefault="007E2A50" w:rsidP="00977CA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C78D36" w14:textId="77777777" w:rsidR="007E2A50" w:rsidRPr="00644644" w:rsidRDefault="007E2A50" w:rsidP="007E2A50">
      <w:pPr>
        <w:rPr>
          <w:lang w:val="en-US"/>
        </w:rPr>
      </w:pPr>
    </w:p>
    <w:p w14:paraId="4581133A" w14:textId="31CA63D3" w:rsidR="007E2A50" w:rsidRPr="00644644" w:rsidDel="006A2216" w:rsidRDefault="007E2A50" w:rsidP="007E2A50">
      <w:pPr>
        <w:pStyle w:val="EditorsNote"/>
        <w:rPr>
          <w:del w:id="54" w:author="Huawei" w:date="2024-02-17T22:21:00Z"/>
        </w:rPr>
      </w:pPr>
      <w:del w:id="55" w:author="Huawei" w:date="2024-02-17T22:21:00Z">
        <w:r w:rsidRPr="00644644" w:rsidDel="006A2216">
          <w:delText>Editor's Note:</w:delText>
        </w:r>
        <w:r w:rsidRPr="00644644" w:rsidDel="006A2216">
          <w:tab/>
          <w:delText>The encoding of the "faulDiagInfo" attribute is FFS.</w:delText>
        </w:r>
      </w:del>
    </w:p>
    <w:p w14:paraId="22021AFE" w14:textId="77777777" w:rsidR="00F97EA6" w:rsidRPr="00F46583" w:rsidRDefault="00F97EA6" w:rsidP="00F97EA6"/>
    <w:p w14:paraId="45D2584B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Next Change ***</w:t>
      </w:r>
    </w:p>
    <w:p w14:paraId="1DFA9473" w14:textId="5B66761F" w:rsidR="00D50708" w:rsidRPr="00D50708" w:rsidRDefault="00D50708" w:rsidP="00D5070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56" w:author="Huawei" w:date="2024-02-15T10:43:00Z"/>
          <w:rFonts w:ascii="Arial" w:eastAsia="Times New Roman" w:hAnsi="Arial"/>
          <w:sz w:val="36"/>
          <w:lang w:eastAsia="en-GB"/>
        </w:rPr>
      </w:pPr>
      <w:bookmarkStart w:id="57" w:name="_Toc151566343"/>
      <w:bookmarkStart w:id="58" w:name="_Toc157435157"/>
      <w:bookmarkStart w:id="59" w:name="_Toc157436872"/>
      <w:bookmarkStart w:id="60" w:name="_Toc157440712"/>
      <w:ins w:id="61" w:author="Huawei" w:date="2024-02-15T10:43:00Z">
        <w:r w:rsidRPr="00D50708">
          <w:rPr>
            <w:rFonts w:ascii="Arial" w:eastAsia="Times New Roman" w:hAnsi="Arial"/>
            <w:sz w:val="36"/>
            <w:lang w:eastAsia="en-GB"/>
          </w:rPr>
          <w:t>A.</w:t>
        </w:r>
      </w:ins>
      <w:ins w:id="62" w:author="Huawei" w:date="2024-02-15T15:43:00Z">
        <w:r w:rsidR="00702E43">
          <w:rPr>
            <w:rFonts w:ascii="Arial" w:eastAsia="Times New Roman" w:hAnsi="Arial"/>
            <w:sz w:val="36"/>
            <w:lang w:eastAsia="en-GB"/>
          </w:rPr>
          <w:t>1</w:t>
        </w:r>
      </w:ins>
      <w:ins w:id="63" w:author="Huawei" w:date="2024-02-15T10:43:00Z">
        <w:r w:rsidRPr="00D50708">
          <w:rPr>
            <w:rFonts w:ascii="Arial" w:eastAsia="Times New Roman" w:hAnsi="Arial"/>
            <w:sz w:val="36"/>
            <w:lang w:eastAsia="en-GB"/>
          </w:rPr>
          <w:t>5</w:t>
        </w:r>
        <w:r w:rsidRPr="00D50708">
          <w:rPr>
            <w:rFonts w:ascii="Arial" w:eastAsia="Times New Roman" w:hAnsi="Arial"/>
            <w:sz w:val="36"/>
            <w:lang w:eastAsia="en-GB"/>
          </w:rPr>
          <w:tab/>
        </w:r>
        <w:proofErr w:type="spellStart"/>
        <w:r w:rsidRPr="00D50708">
          <w:rPr>
            <w:rFonts w:ascii="Arial" w:eastAsia="Times New Roman" w:hAnsi="Arial"/>
            <w:sz w:val="36"/>
            <w:lang w:eastAsia="en-GB"/>
          </w:rPr>
          <w:t>NSCE_</w:t>
        </w:r>
      </w:ins>
      <w:ins w:id="64" w:author="Huawei" w:date="2024-02-15T15:43:00Z">
        <w:r w:rsidR="00702E43" w:rsidRPr="00702E43">
          <w:rPr>
            <w:rFonts w:ascii="Arial" w:eastAsia="Times New Roman" w:hAnsi="Arial"/>
            <w:sz w:val="36"/>
            <w:lang w:eastAsia="en-GB"/>
          </w:rPr>
          <w:t>FaultDiagnosis</w:t>
        </w:r>
      </w:ins>
      <w:proofErr w:type="spellEnd"/>
      <w:ins w:id="65" w:author="Huawei" w:date="2024-02-15T10:43:00Z">
        <w:r w:rsidRPr="00D50708">
          <w:rPr>
            <w:rFonts w:ascii="Arial" w:eastAsia="Times New Roman" w:hAnsi="Arial"/>
            <w:sz w:val="36"/>
            <w:lang w:eastAsia="en-GB"/>
          </w:rPr>
          <w:t xml:space="preserve"> API</w:t>
        </w:r>
        <w:bookmarkEnd w:id="57"/>
        <w:bookmarkEnd w:id="58"/>
        <w:bookmarkEnd w:id="59"/>
        <w:bookmarkEnd w:id="60"/>
      </w:ins>
    </w:p>
    <w:p w14:paraId="311DCF4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Huawei" w:date="2024-02-15T10:43:00Z"/>
          <w:rFonts w:ascii="Courier New" w:eastAsia="Times New Roman" w:hAnsi="Courier New"/>
          <w:sz w:val="16"/>
          <w:lang w:val="en-US" w:eastAsia="zh-CN"/>
        </w:rPr>
      </w:pPr>
      <w:proofErr w:type="spellStart"/>
      <w:ins w:id="67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>openapi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 3.0.0</w:t>
        </w:r>
      </w:ins>
    </w:p>
    <w:p w14:paraId="5FA5A5EA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Huawei" w:date="2024-02-15T10:43:00Z"/>
          <w:rFonts w:ascii="Courier New" w:eastAsia="Times New Roman" w:hAnsi="Courier New"/>
          <w:sz w:val="16"/>
          <w:lang w:val="en-US" w:eastAsia="zh-CN"/>
        </w:rPr>
      </w:pPr>
    </w:p>
    <w:p w14:paraId="70DAFB0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70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>info:</w:t>
        </w:r>
      </w:ins>
    </w:p>
    <w:p w14:paraId="1BDCAFB5" w14:textId="33603C24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72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title: NSCE Server </w:t>
        </w:r>
      </w:ins>
      <w:ins w:id="73" w:author="Huawei" w:date="2024-02-15T10:44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Network Slice Fault Diagnosis </w:t>
        </w:r>
      </w:ins>
      <w:ins w:id="74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>Service</w:t>
        </w:r>
      </w:ins>
    </w:p>
    <w:p w14:paraId="7C4D71EA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76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version: 1.0.0-alpha.1</w:t>
        </w:r>
      </w:ins>
    </w:p>
    <w:p w14:paraId="421822E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78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description: |</w:t>
        </w:r>
      </w:ins>
    </w:p>
    <w:p w14:paraId="3300E74B" w14:textId="6CAD38D1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80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NSCE Server </w:t>
        </w:r>
      </w:ins>
      <w:ins w:id="81" w:author="Huawei" w:date="2024-02-15T10:44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Network Slice Fault Diagnosis </w:t>
        </w:r>
      </w:ins>
      <w:ins w:id="82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Service.  </w:t>
        </w:r>
      </w:ins>
    </w:p>
    <w:p w14:paraId="44B5F22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84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© 2024, 3GPP Organizational Partners (ARIB, ATIS, CCSA, ETSI, TSDSI, TTA, TTC).  </w:t>
        </w:r>
      </w:ins>
    </w:p>
    <w:p w14:paraId="1316933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86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All rights reserved.</w:t>
        </w:r>
      </w:ins>
    </w:p>
    <w:p w14:paraId="641A536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Huawei" w:date="2024-02-15T10:43:00Z"/>
          <w:rFonts w:ascii="Courier New" w:eastAsia="Times New Roman" w:hAnsi="Courier New"/>
          <w:sz w:val="16"/>
          <w:lang w:val="en-US" w:eastAsia="zh-CN"/>
        </w:rPr>
      </w:pPr>
    </w:p>
    <w:p w14:paraId="60FFBAD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Huawei" w:date="2024-02-15T10:43:00Z"/>
          <w:rFonts w:ascii="Courier New" w:eastAsia="Times New Roman" w:hAnsi="Courier New"/>
          <w:sz w:val="16"/>
          <w:lang w:val="en-US" w:eastAsia="zh-CN"/>
        </w:rPr>
      </w:pPr>
      <w:proofErr w:type="spellStart"/>
      <w:ins w:id="89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>externalDocs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4DAFAB1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91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description: &gt;</w:t>
        </w:r>
      </w:ins>
    </w:p>
    <w:p w14:paraId="6742604C" w14:textId="66B51BF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9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3GPP TS 29.435 V0.</w:t>
        </w:r>
      </w:ins>
      <w:ins w:id="94" w:author="Huawei" w:date="2024-02-17T16:52:00Z">
        <w:r w:rsidR="005F6CA9">
          <w:rPr>
            <w:rFonts w:ascii="Courier New" w:eastAsia="Times New Roman" w:hAnsi="Courier New"/>
            <w:noProof/>
            <w:sz w:val="16"/>
            <w:lang w:eastAsia="en-GB"/>
          </w:rPr>
          <w:t>3</w:t>
        </w:r>
      </w:ins>
      <w:ins w:id="9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.</w:t>
        </w:r>
      </w:ins>
      <w:ins w:id="96" w:author="Huawei" w:date="2024-02-17T16:52:00Z">
        <w:r w:rsidR="005F6CA9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  <w:ins w:id="9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; Service Enabler Architecture Layer for Verticals (SEAL);</w:t>
        </w:r>
      </w:ins>
    </w:p>
    <w:p w14:paraId="78753B7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9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Network Slice Capability Exposure (NSCE) Server Service(s); Stage 3.</w:t>
        </w:r>
      </w:ins>
    </w:p>
    <w:p w14:paraId="4478429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0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url: https://www.3gpp.org/ftp/Specs/archive/29_series/29.435/</w:t>
        </w:r>
      </w:ins>
    </w:p>
    <w:p w14:paraId="549F716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Huawei" w:date="2024-02-15T10:43:00Z"/>
          <w:rFonts w:ascii="Courier New" w:eastAsia="Times New Roman" w:hAnsi="Courier New"/>
          <w:sz w:val="16"/>
          <w:lang w:val="en-US" w:eastAsia="zh-CN"/>
        </w:rPr>
      </w:pPr>
    </w:p>
    <w:p w14:paraId="03CE280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04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>servers:</w:t>
        </w:r>
      </w:ins>
    </w:p>
    <w:p w14:paraId="16E26372" w14:textId="597E8940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06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- url: '{apiRoot}/</w:t>
        </w:r>
      </w:ins>
      <w:ins w:id="107" w:author="Huawei" w:date="2024-02-15T10:45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nsce-fd</w:t>
        </w:r>
      </w:ins>
      <w:ins w:id="108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/v1'</w:t>
        </w:r>
      </w:ins>
    </w:p>
    <w:p w14:paraId="060DCA2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10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variables:</w:t>
        </w:r>
      </w:ins>
    </w:p>
    <w:p w14:paraId="5A112DC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12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apiRoot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601635E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14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default: https://example.com</w:t>
        </w:r>
      </w:ins>
    </w:p>
    <w:p w14:paraId="4F1F06D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16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description: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apiRoot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as defined in clause 6.5 of 3GPP TS 29.549.</w:t>
        </w:r>
      </w:ins>
    </w:p>
    <w:p w14:paraId="7455F56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Huawei" w:date="2024-02-15T10:43:00Z"/>
          <w:rFonts w:ascii="Courier New" w:eastAsia="Times New Roman" w:hAnsi="Courier New"/>
          <w:sz w:val="16"/>
          <w:lang w:val="en-US" w:eastAsia="zh-CN"/>
        </w:rPr>
      </w:pPr>
    </w:p>
    <w:p w14:paraId="20B3D94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19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>security:</w:t>
        </w:r>
      </w:ins>
    </w:p>
    <w:p w14:paraId="2EA2DAC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21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- {}</w:t>
        </w:r>
      </w:ins>
    </w:p>
    <w:p w14:paraId="38AEB17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23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- oAuth2ClientCredentials: []</w:t>
        </w:r>
      </w:ins>
    </w:p>
    <w:p w14:paraId="20DA370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Huawei" w:date="2024-02-15T10:43:00Z"/>
          <w:rFonts w:ascii="Courier New" w:eastAsia="Times New Roman" w:hAnsi="Courier New"/>
          <w:sz w:val="16"/>
          <w:lang w:val="en-US" w:eastAsia="zh-CN"/>
        </w:rPr>
      </w:pPr>
    </w:p>
    <w:p w14:paraId="6E7D245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26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>paths:</w:t>
        </w:r>
      </w:ins>
    </w:p>
    <w:p w14:paraId="51E7E49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28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/subscriptions:</w:t>
        </w:r>
      </w:ins>
    </w:p>
    <w:p w14:paraId="483842C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30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post:</w:t>
        </w:r>
      </w:ins>
    </w:p>
    <w:p w14:paraId="3165A2CE" w14:textId="79BD8832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32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summary: Request the creation of a Network </w:t>
        </w:r>
      </w:ins>
      <w:ins w:id="133" w:author="Huawei" w:date="2024-02-15T10:45:00Z">
        <w:r w:rsidR="00B97D51" w:rsidRPr="00D50708">
          <w:rPr>
            <w:rFonts w:ascii="Courier New" w:eastAsia="Times New Roman" w:hAnsi="Courier New"/>
            <w:sz w:val="16"/>
            <w:lang w:val="en-US" w:eastAsia="zh-CN"/>
          </w:rPr>
          <w:t xml:space="preserve">Slice Fault Diagnosis </w:t>
        </w:r>
      </w:ins>
      <w:ins w:id="134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>Subscription.</w:t>
        </w:r>
      </w:ins>
    </w:p>
    <w:p w14:paraId="2323979F" w14:textId="36D43D09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136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operationId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: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Create</w:t>
        </w:r>
      </w:ins>
      <w:ins w:id="137" w:author="Huawei" w:date="2024-02-15T10:45:00Z">
        <w:r w:rsidR="00B97D51" w:rsidRPr="00B97D51">
          <w:rPr>
            <w:rFonts w:ascii="Courier New" w:eastAsia="Times New Roman" w:hAnsi="Courier New"/>
            <w:sz w:val="16"/>
            <w:lang w:val="en-US" w:eastAsia="zh-CN"/>
          </w:rPr>
          <w:t>F</w:t>
        </w:r>
        <w:r w:rsidR="00B97D51" w:rsidRPr="00B97D51">
          <w:rPr>
            <w:rFonts w:ascii="Courier New" w:eastAsia="Times New Roman" w:hAnsi="Courier New" w:hint="eastAsia"/>
            <w:sz w:val="16"/>
            <w:lang w:val="en-US" w:eastAsia="zh-CN"/>
          </w:rPr>
          <w:t>au</w:t>
        </w:r>
        <w:r w:rsidR="00B97D51" w:rsidRPr="00B97D51">
          <w:rPr>
            <w:rFonts w:ascii="Courier New" w:eastAsia="Times New Roman" w:hAnsi="Courier New"/>
            <w:sz w:val="16"/>
            <w:lang w:val="en-US" w:eastAsia="zh-CN"/>
          </w:rPr>
          <w:t>ltDiagSubsc</w:t>
        </w:r>
      </w:ins>
      <w:proofErr w:type="spellEnd"/>
    </w:p>
    <w:p w14:paraId="277C7FF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Huawei" w:date="2024-02-15T10:43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139" w:author="Huawei" w:date="2024-02-15T10:43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tags:</w:t>
        </w:r>
      </w:ins>
    </w:p>
    <w:p w14:paraId="6E46BC7D" w14:textId="7665D264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Huawei" w:date="2024-02-15T10:43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141" w:author="Huawei" w:date="2024-02-15T10:43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  - </w:t>
        </w:r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Network </w:t>
        </w:r>
      </w:ins>
      <w:ins w:id="142" w:author="Huawei" w:date="2024-02-15T10:46:00Z">
        <w:r w:rsidR="00B97D51" w:rsidRPr="00D50708">
          <w:rPr>
            <w:rFonts w:ascii="Courier New" w:eastAsia="Times New Roman" w:hAnsi="Courier New"/>
            <w:sz w:val="16"/>
            <w:lang w:val="en-US" w:eastAsia="zh-CN"/>
          </w:rPr>
          <w:t xml:space="preserve">Slice Fault Diagnosis </w:t>
        </w:r>
      </w:ins>
      <w:ins w:id="14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>Subscription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s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(Collection)</w:t>
        </w:r>
      </w:ins>
    </w:p>
    <w:p w14:paraId="2AB9EE5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4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requestBody:</w:t>
        </w:r>
      </w:ins>
    </w:p>
    <w:p w14:paraId="39FA2F71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4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required: true</w:t>
        </w:r>
      </w:ins>
    </w:p>
    <w:p w14:paraId="4DFACAB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4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content:</w:t>
        </w:r>
      </w:ins>
    </w:p>
    <w:p w14:paraId="2940491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5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application/json:</w:t>
        </w:r>
      </w:ins>
    </w:p>
    <w:p w14:paraId="2241CDE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5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schema:</w:t>
        </w:r>
      </w:ins>
    </w:p>
    <w:p w14:paraId="5185E89E" w14:textId="2EFB682D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5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$ref: '#/components/schemas/</w:t>
        </w:r>
      </w:ins>
      <w:proofErr w:type="spellStart"/>
      <w:ins w:id="156" w:author="Huawei" w:date="2024-02-15T10:46:00Z">
        <w:r w:rsidR="00B97D51" w:rsidRPr="00B97D51">
          <w:rPr>
            <w:rFonts w:ascii="Courier New" w:eastAsia="Times New Roman" w:hAnsi="Courier New"/>
            <w:sz w:val="16"/>
            <w:lang w:val="en-US" w:eastAsia="zh-CN"/>
          </w:rPr>
          <w:t>F</w:t>
        </w:r>
        <w:r w:rsidR="00B97D51" w:rsidRPr="00B97D51">
          <w:rPr>
            <w:rFonts w:ascii="Courier New" w:eastAsia="Times New Roman" w:hAnsi="Courier New" w:hint="eastAsia"/>
            <w:sz w:val="16"/>
            <w:lang w:val="en-US" w:eastAsia="zh-CN"/>
          </w:rPr>
          <w:t>au</w:t>
        </w:r>
        <w:r w:rsidR="00B97D51" w:rsidRPr="00B97D51">
          <w:rPr>
            <w:rFonts w:ascii="Courier New" w:eastAsia="Times New Roman" w:hAnsi="Courier New"/>
            <w:sz w:val="16"/>
            <w:lang w:val="en-US" w:eastAsia="zh-CN"/>
          </w:rPr>
          <w:t>ltDiagSubsc</w:t>
        </w:r>
      </w:ins>
      <w:proofErr w:type="spellEnd"/>
      <w:ins w:id="15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'</w:t>
        </w:r>
      </w:ins>
    </w:p>
    <w:p w14:paraId="1939E85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5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responses:</w:t>
        </w:r>
      </w:ins>
    </w:p>
    <w:p w14:paraId="5D931D8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6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'201':</w:t>
        </w:r>
      </w:ins>
    </w:p>
    <w:p w14:paraId="6FDFDE2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6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&gt;</w:t>
        </w:r>
      </w:ins>
    </w:p>
    <w:p w14:paraId="4EBE6DBE" w14:textId="77777777" w:rsidR="00B97D51" w:rsidRDefault="00D50708" w:rsidP="00B97D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Huawei" w:date="2024-02-15T10:46:00Z"/>
          <w:rFonts w:ascii="Courier New" w:eastAsia="Times New Roman" w:hAnsi="Courier New"/>
          <w:noProof/>
          <w:sz w:val="16"/>
          <w:lang w:eastAsia="en-GB"/>
        </w:rPr>
      </w:pPr>
      <w:ins w:id="16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  Created. </w:t>
        </w:r>
      </w:ins>
      <w:ins w:id="166" w:author="Huawei" w:date="2024-02-15T10:46:00Z">
        <w:r w:rsidR="00B97D51" w:rsidRPr="00B97D51">
          <w:rPr>
            <w:rFonts w:ascii="Courier New" w:eastAsia="Times New Roman" w:hAnsi="Courier New"/>
            <w:noProof/>
            <w:sz w:val="16"/>
            <w:lang w:eastAsia="en-GB"/>
          </w:rPr>
          <w:t>The Network Slice Fault Diagnosis Subscription is successfully created</w:t>
        </w:r>
      </w:ins>
    </w:p>
    <w:p w14:paraId="0E26317A" w14:textId="4A1C9F4F" w:rsidR="00B97D51" w:rsidRDefault="00B97D51" w:rsidP="00B97D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7" w:author="Huawei" w:date="2024-02-15T10:46:00Z"/>
          <w:rFonts w:ascii="Courier New" w:eastAsia="Times New Roman" w:hAnsi="Courier New"/>
          <w:noProof/>
          <w:sz w:val="16"/>
          <w:lang w:eastAsia="en-GB"/>
        </w:rPr>
      </w:pPr>
      <w:ins w:id="168" w:author="Huawei" w:date="2024-02-15T10:4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B97D51">
          <w:rPr>
            <w:rFonts w:ascii="Courier New" w:eastAsia="Times New Roman" w:hAnsi="Courier New"/>
            <w:noProof/>
            <w:sz w:val="16"/>
            <w:lang w:eastAsia="en-GB"/>
          </w:rPr>
          <w:t xml:space="preserve"> and a representation of the created Individual Network Slice Fault Diagnosis</w:t>
        </w:r>
      </w:ins>
    </w:p>
    <w:p w14:paraId="425C0A15" w14:textId="683EBE6F" w:rsidR="00D50708" w:rsidRPr="00D50708" w:rsidRDefault="00B97D51" w:rsidP="00B97D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70" w:author="Huawei" w:date="2024-02-15T10:4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 w:rsidRPr="00B97D51">
          <w:rPr>
            <w:rFonts w:ascii="Courier New" w:eastAsia="Times New Roman" w:hAnsi="Courier New"/>
            <w:noProof/>
            <w:sz w:val="16"/>
            <w:lang w:eastAsia="en-GB"/>
          </w:rPr>
          <w:t xml:space="preserve"> Subscription resource shall be returned.</w:t>
        </w:r>
      </w:ins>
    </w:p>
    <w:p w14:paraId="5FFB92B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72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content:</w:t>
        </w:r>
      </w:ins>
    </w:p>
    <w:p w14:paraId="513803B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74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application/json:</w:t>
        </w:r>
      </w:ins>
    </w:p>
    <w:p w14:paraId="6CF46FA1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76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786B6AFF" w14:textId="61D5AA15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78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$ref: '#/components/schemas/</w:t>
        </w:r>
      </w:ins>
      <w:proofErr w:type="spellStart"/>
      <w:ins w:id="179" w:author="Huawei" w:date="2024-02-15T10:47:00Z">
        <w:r w:rsidR="00B97D51" w:rsidRPr="00B97D51">
          <w:rPr>
            <w:rFonts w:ascii="Courier New" w:eastAsia="Times New Roman" w:hAnsi="Courier New"/>
            <w:sz w:val="16"/>
            <w:lang w:val="en-US" w:eastAsia="zh-CN"/>
          </w:rPr>
          <w:t>F</w:t>
        </w:r>
        <w:r w:rsidR="00B97D51" w:rsidRPr="00B97D51">
          <w:rPr>
            <w:rFonts w:ascii="Courier New" w:eastAsia="Times New Roman" w:hAnsi="Courier New" w:hint="eastAsia"/>
            <w:sz w:val="16"/>
            <w:lang w:val="en-US" w:eastAsia="zh-CN"/>
          </w:rPr>
          <w:t>au</w:t>
        </w:r>
        <w:r w:rsidR="00B97D51" w:rsidRPr="00B97D51">
          <w:rPr>
            <w:rFonts w:ascii="Courier New" w:eastAsia="Times New Roman" w:hAnsi="Courier New"/>
            <w:sz w:val="16"/>
            <w:lang w:val="en-US" w:eastAsia="zh-CN"/>
          </w:rPr>
          <w:t>ltDiagSubsc</w:t>
        </w:r>
      </w:ins>
      <w:proofErr w:type="spellEnd"/>
      <w:ins w:id="180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'</w:t>
        </w:r>
      </w:ins>
    </w:p>
    <w:p w14:paraId="4BF4AE0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82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headers:</w:t>
        </w:r>
      </w:ins>
    </w:p>
    <w:p w14:paraId="04C5F47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84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Location:</w:t>
        </w:r>
      </w:ins>
    </w:p>
    <w:p w14:paraId="3940B84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86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description: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&gt;</w:t>
        </w:r>
      </w:ins>
    </w:p>
    <w:p w14:paraId="02EB1C7F" w14:textId="59B001D4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88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Contains the URI of the created Individual </w:t>
        </w:r>
      </w:ins>
      <w:ins w:id="189" w:author="Huawei" w:date="2024-02-15T10:49:00Z">
        <w:r w:rsidR="00096103" w:rsidRPr="00B97D51">
          <w:rPr>
            <w:rFonts w:ascii="Courier New" w:eastAsia="Times New Roman" w:hAnsi="Courier New"/>
            <w:noProof/>
            <w:sz w:val="16"/>
            <w:lang w:eastAsia="en-GB"/>
          </w:rPr>
          <w:t>Network Slice Fault Diagnosis</w:t>
        </w:r>
      </w:ins>
    </w:p>
    <w:p w14:paraId="10B0E24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9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Subscription resource.</w:t>
        </w:r>
      </w:ins>
    </w:p>
    <w:p w14:paraId="6CE62CE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9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required: true</w:t>
        </w:r>
      </w:ins>
    </w:p>
    <w:p w14:paraId="555508E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9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3A43A3A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9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type: string</w:t>
        </w:r>
      </w:ins>
    </w:p>
    <w:p w14:paraId="4FE9B1F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19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'400':</w:t>
        </w:r>
      </w:ins>
    </w:p>
    <w:p w14:paraId="535DB72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0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'TS29122_CommonData.yaml#/components/responses/400'</w:t>
        </w:r>
      </w:ins>
    </w:p>
    <w:p w14:paraId="4D47821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0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'401':</w:t>
        </w:r>
      </w:ins>
    </w:p>
    <w:p w14:paraId="4B56BE6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0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'TS29122_CommonData.yaml#/components/responses/401'</w:t>
        </w:r>
      </w:ins>
    </w:p>
    <w:p w14:paraId="59D2DCD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0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'403':</w:t>
        </w:r>
      </w:ins>
    </w:p>
    <w:p w14:paraId="096F0E2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0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'TS29122_CommonData.yaml#/components/responses/403'</w:t>
        </w:r>
      </w:ins>
    </w:p>
    <w:p w14:paraId="047DE2A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1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'404':</w:t>
        </w:r>
      </w:ins>
    </w:p>
    <w:p w14:paraId="6C6CF24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1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'TS29122_CommonData.yaml#/components/responses/404'</w:t>
        </w:r>
      </w:ins>
    </w:p>
    <w:p w14:paraId="2A96ED2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1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'411':</w:t>
        </w:r>
      </w:ins>
    </w:p>
    <w:p w14:paraId="7B13B6F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1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'TS29122_CommonData.yaml#/components/responses/411'</w:t>
        </w:r>
      </w:ins>
    </w:p>
    <w:p w14:paraId="3E5F39D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1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'413':</w:t>
        </w:r>
      </w:ins>
    </w:p>
    <w:p w14:paraId="663A966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2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'TS29122_CommonData.yaml#/components/responses/413'</w:t>
        </w:r>
      </w:ins>
    </w:p>
    <w:p w14:paraId="70A8576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2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'415':</w:t>
        </w:r>
      </w:ins>
    </w:p>
    <w:p w14:paraId="052D61B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2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'TS29122_CommonData.yaml#/components/responses/415'</w:t>
        </w:r>
      </w:ins>
    </w:p>
    <w:p w14:paraId="390B2B0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2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'429':</w:t>
        </w:r>
      </w:ins>
    </w:p>
    <w:p w14:paraId="7C7DD10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2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'TS29122_CommonData.yaml#/components/responses/429'</w:t>
        </w:r>
      </w:ins>
    </w:p>
    <w:p w14:paraId="01C8E991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3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'500':</w:t>
        </w:r>
      </w:ins>
    </w:p>
    <w:p w14:paraId="13B5021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3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'TS29122_CommonData.yaml#/components/responses/500'</w:t>
        </w:r>
      </w:ins>
    </w:p>
    <w:p w14:paraId="221D2E5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3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'503':</w:t>
        </w:r>
      </w:ins>
    </w:p>
    <w:p w14:paraId="5487296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3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'TS29122_CommonData.yaml#/components/responses/503'</w:t>
        </w:r>
      </w:ins>
    </w:p>
    <w:p w14:paraId="604D1D6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3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default:</w:t>
        </w:r>
      </w:ins>
    </w:p>
    <w:p w14:paraId="096ECED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4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'TS29122_CommonData.yaml#/components/responses/default'</w:t>
        </w:r>
      </w:ins>
    </w:p>
    <w:p w14:paraId="7B01EBB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4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callbacks:</w:t>
        </w:r>
      </w:ins>
    </w:p>
    <w:p w14:paraId="13BBBA1F" w14:textId="060D94CC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4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246" w:author="Huawei" w:date="2024-02-15T10:49:00Z">
        <w:r w:rsidR="00096103" w:rsidRPr="00096103">
          <w:rPr>
            <w:rFonts w:ascii="Courier New" w:eastAsia="Times New Roman" w:hAnsi="Courier New"/>
            <w:noProof/>
            <w:sz w:val="16"/>
            <w:lang w:eastAsia="en-GB"/>
          </w:rPr>
          <w:t>F</w:t>
        </w:r>
        <w:r w:rsidR="00096103" w:rsidRPr="00096103">
          <w:rPr>
            <w:rFonts w:ascii="Courier New" w:eastAsia="Times New Roman" w:hAnsi="Courier New" w:hint="eastAsia"/>
            <w:noProof/>
            <w:sz w:val="16"/>
            <w:lang w:eastAsia="en-GB"/>
          </w:rPr>
          <w:t>au</w:t>
        </w:r>
        <w:r w:rsidR="00096103" w:rsidRPr="00096103">
          <w:rPr>
            <w:rFonts w:ascii="Courier New" w:eastAsia="Times New Roman" w:hAnsi="Courier New"/>
            <w:noProof/>
            <w:sz w:val="16"/>
            <w:lang w:eastAsia="en-GB"/>
          </w:rPr>
          <w:t>ltDiagNotif</w:t>
        </w:r>
      </w:ins>
      <w:ins w:id="24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:</w:t>
        </w:r>
      </w:ins>
    </w:p>
    <w:p w14:paraId="23E0026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4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'{$request.body#/notifUri}':</w:t>
        </w:r>
      </w:ins>
    </w:p>
    <w:p w14:paraId="63C97D7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5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post:</w:t>
        </w:r>
      </w:ins>
    </w:p>
    <w:p w14:paraId="43DF19B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5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requestBody:</w:t>
        </w:r>
      </w:ins>
    </w:p>
    <w:p w14:paraId="60EA795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5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required: true</w:t>
        </w:r>
      </w:ins>
    </w:p>
    <w:p w14:paraId="1E3ED69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5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content:</w:t>
        </w:r>
      </w:ins>
    </w:p>
    <w:p w14:paraId="6BBBA86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5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application/json:</w:t>
        </w:r>
      </w:ins>
    </w:p>
    <w:p w14:paraId="1938B58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6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schema:</w:t>
        </w:r>
      </w:ins>
    </w:p>
    <w:p w14:paraId="2F9835B0" w14:textId="46FC14D9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6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$ref: '#/components/schemas/</w:t>
        </w:r>
      </w:ins>
      <w:ins w:id="264" w:author="Huawei" w:date="2024-02-15T10:49:00Z">
        <w:r w:rsidR="00096103" w:rsidRPr="00096103">
          <w:rPr>
            <w:rFonts w:ascii="Courier New" w:eastAsia="Times New Roman" w:hAnsi="Courier New"/>
            <w:noProof/>
            <w:sz w:val="16"/>
            <w:lang w:eastAsia="en-GB"/>
          </w:rPr>
          <w:t>F</w:t>
        </w:r>
        <w:r w:rsidR="00096103" w:rsidRPr="00096103">
          <w:rPr>
            <w:rFonts w:ascii="Courier New" w:eastAsia="Times New Roman" w:hAnsi="Courier New" w:hint="eastAsia"/>
            <w:noProof/>
            <w:sz w:val="16"/>
            <w:lang w:eastAsia="en-GB"/>
          </w:rPr>
          <w:t>au</w:t>
        </w:r>
        <w:r w:rsidR="00096103" w:rsidRPr="00096103">
          <w:rPr>
            <w:rFonts w:ascii="Courier New" w:eastAsia="Times New Roman" w:hAnsi="Courier New"/>
            <w:noProof/>
            <w:sz w:val="16"/>
            <w:lang w:eastAsia="en-GB"/>
          </w:rPr>
          <w:t>ltDiagNotif</w:t>
        </w:r>
      </w:ins>
      <w:ins w:id="26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'</w:t>
        </w:r>
      </w:ins>
    </w:p>
    <w:p w14:paraId="7D50654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6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responses:</w:t>
        </w:r>
      </w:ins>
    </w:p>
    <w:p w14:paraId="1049FB1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6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'204':</w:t>
        </w:r>
      </w:ins>
    </w:p>
    <w:p w14:paraId="0132279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Huawei" w:date="2024-02-15T10:43:00Z"/>
          <w:rFonts w:ascii="Courier New" w:eastAsia="Times New Roman" w:hAnsi="Courier New"/>
          <w:noProof/>
          <w:sz w:val="16"/>
          <w:lang w:eastAsia="zh-CN"/>
        </w:rPr>
      </w:pPr>
      <w:ins w:id="27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description: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&gt;</w:t>
        </w:r>
      </w:ins>
    </w:p>
    <w:p w14:paraId="7C250F29" w14:textId="1332D045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7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No Content. The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</w:t>
        </w:r>
      </w:ins>
      <w:ins w:id="274" w:author="Huawei" w:date="2024-02-15T10:50:00Z">
        <w:r w:rsidR="00096103" w:rsidRPr="00B97D51">
          <w:rPr>
            <w:rFonts w:ascii="Courier New" w:eastAsia="Times New Roman" w:hAnsi="Courier New"/>
            <w:noProof/>
            <w:sz w:val="16"/>
            <w:lang w:eastAsia="en-GB"/>
          </w:rPr>
          <w:t>Slice Fault Diagnosis</w:t>
        </w:r>
        <w:r w:rsidR="00096103"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7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Notification is successfully</w:t>
        </w:r>
      </w:ins>
    </w:p>
    <w:p w14:paraId="34C3932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7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received and acknowledged.</w:t>
        </w:r>
      </w:ins>
    </w:p>
    <w:p w14:paraId="4DF11CE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7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'307':</w:t>
        </w:r>
      </w:ins>
    </w:p>
    <w:p w14:paraId="35EEACA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28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'TS29122_CommonData.yaml#/components/responses/307'</w:t>
        </w:r>
      </w:ins>
    </w:p>
    <w:p w14:paraId="20632BC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8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'308':</w:t>
        </w:r>
      </w:ins>
    </w:p>
    <w:p w14:paraId="1792933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28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'TS29122_CommonData.yaml#/components/responses/308'</w:t>
        </w:r>
      </w:ins>
    </w:p>
    <w:p w14:paraId="6D25468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8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'400':</w:t>
        </w:r>
      </w:ins>
    </w:p>
    <w:p w14:paraId="4A0F2AF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8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'TS29122_CommonData.yaml#/components/responses/400'</w:t>
        </w:r>
      </w:ins>
    </w:p>
    <w:p w14:paraId="42F1219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9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'401':</w:t>
        </w:r>
      </w:ins>
    </w:p>
    <w:p w14:paraId="37A3B85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9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'TS29122_CommonData.yaml#/components/responses/401'</w:t>
        </w:r>
      </w:ins>
    </w:p>
    <w:p w14:paraId="1EE2AFF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9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'403':</w:t>
        </w:r>
      </w:ins>
    </w:p>
    <w:p w14:paraId="7984E3C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9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'TS29122_CommonData.yaml#/components/responses/403'</w:t>
        </w:r>
      </w:ins>
    </w:p>
    <w:p w14:paraId="7A2335B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29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'404':</w:t>
        </w:r>
      </w:ins>
    </w:p>
    <w:p w14:paraId="33D0810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0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'TS29122_CommonData.yaml#/components/responses/404'</w:t>
        </w:r>
      </w:ins>
    </w:p>
    <w:p w14:paraId="60F2B16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0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'411':</w:t>
        </w:r>
      </w:ins>
    </w:p>
    <w:p w14:paraId="598C774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0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'TS29122_CommonData.yaml#/components/responses/411'</w:t>
        </w:r>
      </w:ins>
    </w:p>
    <w:p w14:paraId="7CCA090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0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'413':</w:t>
        </w:r>
      </w:ins>
    </w:p>
    <w:p w14:paraId="6DCA6BD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0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'TS29122_CommonData.yaml#/components/responses/413'</w:t>
        </w:r>
      </w:ins>
    </w:p>
    <w:p w14:paraId="0998572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1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'415':</w:t>
        </w:r>
      </w:ins>
    </w:p>
    <w:p w14:paraId="3454154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1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'TS29122_CommonData.yaml#/components/responses/415'</w:t>
        </w:r>
      </w:ins>
    </w:p>
    <w:p w14:paraId="18C0779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1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'429':</w:t>
        </w:r>
      </w:ins>
    </w:p>
    <w:p w14:paraId="2AB9BEC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1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'TS29122_CommonData.yaml#/components/responses/429'</w:t>
        </w:r>
      </w:ins>
    </w:p>
    <w:p w14:paraId="32D935C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1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'500':</w:t>
        </w:r>
      </w:ins>
    </w:p>
    <w:p w14:paraId="51F110C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2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'TS29122_CommonData.yaml#/components/responses/500'</w:t>
        </w:r>
      </w:ins>
    </w:p>
    <w:p w14:paraId="281E457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2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'503':</w:t>
        </w:r>
      </w:ins>
    </w:p>
    <w:p w14:paraId="2C5BBA8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2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'TS29122_CommonData.yaml#/components/responses/503'</w:t>
        </w:r>
      </w:ins>
    </w:p>
    <w:p w14:paraId="560F8DC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2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default:</w:t>
        </w:r>
      </w:ins>
    </w:p>
    <w:p w14:paraId="2DBF091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2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$ref: 'TS29122_CommonData.yaml#/components/responses/default'</w:t>
        </w:r>
      </w:ins>
    </w:p>
    <w:p w14:paraId="14CCDCF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Huawei" w:date="2024-02-15T10:43:00Z"/>
          <w:rFonts w:ascii="Courier New" w:eastAsia="Times New Roman" w:hAnsi="Courier New"/>
          <w:noProof/>
          <w:sz w:val="16"/>
          <w:lang w:eastAsia="en-GB"/>
        </w:rPr>
      </w:pPr>
    </w:p>
    <w:p w14:paraId="12451A1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1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32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/subscriptions/{subscriptionId}:</w:t>
        </w:r>
      </w:ins>
    </w:p>
    <w:p w14:paraId="0006A69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34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parameters:</w:t>
        </w:r>
      </w:ins>
    </w:p>
    <w:p w14:paraId="1A31DE9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5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36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- name: subscriptionId</w:t>
        </w:r>
      </w:ins>
    </w:p>
    <w:p w14:paraId="0634809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38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in: path</w:t>
        </w:r>
      </w:ins>
    </w:p>
    <w:p w14:paraId="2735605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40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description: &gt;</w:t>
        </w:r>
      </w:ins>
    </w:p>
    <w:p w14:paraId="45BE92B7" w14:textId="24381AC2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Huawei" w:date="2024-02-15T10:43:00Z"/>
          <w:rFonts w:ascii="Courier New" w:eastAsia="等线" w:hAnsi="Courier New"/>
          <w:noProof/>
          <w:sz w:val="16"/>
          <w:lang w:eastAsia="en-GB"/>
        </w:rPr>
      </w:pPr>
      <w:ins w:id="342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Represents the identifier of the 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</w:t>
        </w:r>
      </w:ins>
      <w:ins w:id="343" w:author="Huawei" w:date="2024-02-15T10:50:00Z">
        <w:r w:rsidR="00096103" w:rsidRPr="00B97D51">
          <w:rPr>
            <w:rFonts w:ascii="Courier New" w:eastAsia="Times New Roman" w:hAnsi="Courier New"/>
            <w:noProof/>
            <w:sz w:val="16"/>
            <w:lang w:eastAsia="en-GB"/>
          </w:rPr>
          <w:t>Slice Fault Diagnosis</w:t>
        </w:r>
      </w:ins>
    </w:p>
    <w:p w14:paraId="3B0F505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" w:author="Huawei" w:date="2024-02-15T10:43:00Z"/>
          <w:rFonts w:ascii="Courier New" w:eastAsia="Times New Roman" w:hAnsi="Courier New"/>
          <w:noProof/>
          <w:sz w:val="16"/>
          <w:lang w:val="en-US" w:eastAsia="en-GB"/>
        </w:rPr>
      </w:pPr>
      <w:ins w:id="34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         Subscription resource.</w:t>
        </w:r>
      </w:ins>
    </w:p>
    <w:p w14:paraId="55892B7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4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required: true</w:t>
        </w:r>
      </w:ins>
    </w:p>
    <w:p w14:paraId="0A55274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4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schema:</w:t>
        </w:r>
      </w:ins>
    </w:p>
    <w:p w14:paraId="7FCFDD3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5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type: string</w:t>
        </w:r>
      </w:ins>
    </w:p>
    <w:p w14:paraId="6465DFA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" w:author="Huawei" w:date="2024-02-15T10:43:00Z"/>
          <w:rFonts w:ascii="Courier New" w:eastAsia="Times New Roman" w:hAnsi="Courier New"/>
          <w:noProof/>
          <w:sz w:val="16"/>
          <w:lang w:eastAsia="es-ES"/>
        </w:rPr>
      </w:pPr>
    </w:p>
    <w:p w14:paraId="334188F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54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get:</w:t>
        </w:r>
      </w:ins>
    </w:p>
    <w:p w14:paraId="7431601F" w14:textId="63E1E1A2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" w:author="Huawei" w:date="2024-02-15T10:43:00Z"/>
          <w:rFonts w:ascii="Courier New" w:eastAsia="Times New Roman" w:hAnsi="Courier New"/>
          <w:noProof/>
          <w:sz w:val="16"/>
          <w:lang w:eastAsia="zh-CN"/>
        </w:rPr>
      </w:pPr>
      <w:ins w:id="356" w:author="Huawei" w:date="2024-02-15T10:43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summary: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Retrieve an existing Individual Network </w:t>
        </w:r>
      </w:ins>
      <w:ins w:id="357" w:author="Huawei" w:date="2024-02-15T10:50:00Z">
        <w:r w:rsidR="00096103" w:rsidRPr="00B97D51">
          <w:rPr>
            <w:rFonts w:ascii="Courier New" w:eastAsia="Times New Roman" w:hAnsi="Courier New"/>
            <w:noProof/>
            <w:sz w:val="16"/>
            <w:lang w:eastAsia="zh-CN"/>
          </w:rPr>
          <w:t>Slice Fault Diagnosis</w:t>
        </w:r>
        <w:r w:rsidR="00096103" w:rsidRPr="00096103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</w:ins>
      <w:ins w:id="358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Subscription resource.</w:t>
        </w:r>
      </w:ins>
    </w:p>
    <w:p w14:paraId="25417C06" w14:textId="723F834B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" w:author="Huawei" w:date="2024-02-15T10:43:00Z"/>
          <w:rFonts w:ascii="Courier New" w:eastAsia="Times New Roman" w:hAnsi="Courier New"/>
          <w:noProof/>
          <w:sz w:val="16"/>
          <w:lang w:eastAsia="zh-CN"/>
        </w:rPr>
      </w:pPr>
      <w:ins w:id="360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     operationId: GetInd</w:t>
        </w:r>
      </w:ins>
      <w:ins w:id="361" w:author="Huawei" w:date="2024-02-15T10:51:00Z">
        <w:r w:rsidR="00096103" w:rsidRPr="00096103">
          <w:rPr>
            <w:rFonts w:ascii="Courier New" w:eastAsia="Times New Roman" w:hAnsi="Courier New"/>
            <w:noProof/>
            <w:sz w:val="16"/>
            <w:lang w:eastAsia="zh-CN"/>
          </w:rPr>
          <w:t>F</w:t>
        </w:r>
        <w:r w:rsidR="00096103" w:rsidRPr="00096103">
          <w:rPr>
            <w:rFonts w:ascii="Courier New" w:eastAsia="Times New Roman" w:hAnsi="Courier New" w:hint="eastAsia"/>
            <w:noProof/>
            <w:sz w:val="16"/>
            <w:lang w:eastAsia="zh-CN"/>
          </w:rPr>
          <w:t>au</w:t>
        </w:r>
        <w:r w:rsidR="00096103" w:rsidRPr="00096103">
          <w:rPr>
            <w:rFonts w:ascii="Courier New" w:eastAsia="Times New Roman" w:hAnsi="Courier New"/>
            <w:noProof/>
            <w:sz w:val="16"/>
            <w:lang w:eastAsia="zh-CN"/>
          </w:rPr>
          <w:t>ltDiagSubsc</w:t>
        </w:r>
      </w:ins>
    </w:p>
    <w:p w14:paraId="5C3FC84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Huawei" w:date="2024-02-15T10:43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363" w:author="Huawei" w:date="2024-02-15T10:43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tags:</w:t>
        </w:r>
      </w:ins>
    </w:p>
    <w:p w14:paraId="15F2F3F5" w14:textId="19F7C6E6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" w:author="Huawei" w:date="2024-02-15T10:43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365" w:author="Huawei" w:date="2024-02-15T10:43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  - 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</w:t>
        </w:r>
      </w:ins>
      <w:ins w:id="366" w:author="Huawei" w:date="2024-02-15T10:51:00Z">
        <w:r w:rsidR="00096103" w:rsidRPr="00B97D51">
          <w:rPr>
            <w:rFonts w:ascii="Courier New" w:eastAsia="Times New Roman" w:hAnsi="Courier New"/>
            <w:noProof/>
            <w:sz w:val="16"/>
            <w:lang w:eastAsia="zh-CN"/>
          </w:rPr>
          <w:t>Slice Fault Diagnosis</w:t>
        </w:r>
        <w:r w:rsidR="00096103" w:rsidRPr="00096103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</w:ins>
      <w:ins w:id="36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>Subscription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(Document)</w:t>
        </w:r>
      </w:ins>
    </w:p>
    <w:p w14:paraId="2485BF4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6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responses:</w:t>
        </w:r>
      </w:ins>
    </w:p>
    <w:p w14:paraId="3A07758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7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'200':</w:t>
        </w:r>
      </w:ins>
    </w:p>
    <w:p w14:paraId="4B35D15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7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description: &gt;</w:t>
        </w:r>
      </w:ins>
    </w:p>
    <w:p w14:paraId="6AAC704F" w14:textId="6225792A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7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OK.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The requested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</w:t>
        </w:r>
      </w:ins>
      <w:ins w:id="376" w:author="Huawei" w:date="2024-02-15T10:51:00Z">
        <w:r w:rsidR="00096103" w:rsidRPr="00B97D51">
          <w:rPr>
            <w:rFonts w:ascii="Courier New" w:eastAsia="Times New Roman" w:hAnsi="Courier New"/>
            <w:noProof/>
            <w:sz w:val="16"/>
            <w:lang w:eastAsia="zh-CN"/>
          </w:rPr>
          <w:t>Slice Fault Diagnosis</w:t>
        </w:r>
        <w:r w:rsidR="00096103" w:rsidRPr="00096103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</w:ins>
      <w:ins w:id="37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>Subscription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resource shall</w:t>
        </w:r>
      </w:ins>
    </w:p>
    <w:p w14:paraId="745D7D0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7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be returned.</w:t>
        </w:r>
      </w:ins>
    </w:p>
    <w:p w14:paraId="4191AEA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8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content:</w:t>
        </w:r>
      </w:ins>
    </w:p>
    <w:p w14:paraId="0CE669D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2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8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application/json:</w:t>
        </w:r>
      </w:ins>
    </w:p>
    <w:p w14:paraId="7E76BB1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8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  schema:</w:t>
        </w:r>
      </w:ins>
    </w:p>
    <w:p w14:paraId="2BF4295D" w14:textId="52EA2B74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8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    $ref: '#/components/schemas/</w:t>
        </w:r>
      </w:ins>
      <w:ins w:id="388" w:author="Huawei" w:date="2024-02-15T10:51:00Z">
        <w:r w:rsidR="00096103" w:rsidRPr="00096103">
          <w:rPr>
            <w:rFonts w:ascii="Courier New" w:eastAsia="Times New Roman" w:hAnsi="Courier New"/>
            <w:noProof/>
            <w:sz w:val="16"/>
            <w:lang w:eastAsia="zh-CN"/>
          </w:rPr>
          <w:t>F</w:t>
        </w:r>
        <w:r w:rsidR="00096103" w:rsidRPr="00096103">
          <w:rPr>
            <w:rFonts w:ascii="Courier New" w:eastAsia="Times New Roman" w:hAnsi="Courier New" w:hint="eastAsia"/>
            <w:noProof/>
            <w:sz w:val="16"/>
            <w:lang w:eastAsia="zh-CN"/>
          </w:rPr>
          <w:t>au</w:t>
        </w:r>
        <w:r w:rsidR="00096103" w:rsidRPr="00096103">
          <w:rPr>
            <w:rFonts w:ascii="Courier New" w:eastAsia="Times New Roman" w:hAnsi="Courier New"/>
            <w:noProof/>
            <w:sz w:val="16"/>
            <w:lang w:eastAsia="zh-CN"/>
          </w:rPr>
          <w:t>ltDiagSubsc</w:t>
        </w:r>
      </w:ins>
      <w:ins w:id="38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'</w:t>
        </w:r>
      </w:ins>
    </w:p>
    <w:p w14:paraId="50E39DB1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9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47255F0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9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'TS29122_CommonData.yaml#/components/responses/307'</w:t>
        </w:r>
      </w:ins>
    </w:p>
    <w:p w14:paraId="7FBB4D3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39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4F8DD6E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9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'TS29122_CommonData.yaml#/components/responses/308'</w:t>
        </w:r>
      </w:ins>
    </w:p>
    <w:p w14:paraId="0F7A1E1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39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'400':</w:t>
        </w:r>
      </w:ins>
    </w:p>
    <w:p w14:paraId="5AE0CE0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0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'TS29122_CommonData.yaml#/components/responses/400'</w:t>
        </w:r>
      </w:ins>
    </w:p>
    <w:p w14:paraId="7D4C46B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2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0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'401':</w:t>
        </w:r>
      </w:ins>
    </w:p>
    <w:p w14:paraId="7242D85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0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'TS29122_CommonData.yaml#/components/responses/401'</w:t>
        </w:r>
      </w:ins>
    </w:p>
    <w:p w14:paraId="0971677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0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'403':</w:t>
        </w:r>
      </w:ins>
    </w:p>
    <w:p w14:paraId="5E9B9B3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0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'TS29122_CommonData.yaml#/components/responses/403'</w:t>
        </w:r>
      </w:ins>
    </w:p>
    <w:p w14:paraId="129F974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1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'404':</w:t>
        </w:r>
      </w:ins>
    </w:p>
    <w:p w14:paraId="0F7A6A8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1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'TS29122_CommonData.yaml#/components/responses/404'</w:t>
        </w:r>
      </w:ins>
    </w:p>
    <w:p w14:paraId="6654EB8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1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'406':</w:t>
        </w:r>
      </w:ins>
    </w:p>
    <w:p w14:paraId="62DC358A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1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'TS29122_CommonData.yaml#/components/responses/406'</w:t>
        </w:r>
      </w:ins>
    </w:p>
    <w:p w14:paraId="34FEE26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1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'429':</w:t>
        </w:r>
      </w:ins>
    </w:p>
    <w:p w14:paraId="313F3E4A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2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'TS29122_CommonData.yaml#/components/responses/429'</w:t>
        </w:r>
      </w:ins>
    </w:p>
    <w:p w14:paraId="6245665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2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'500':</w:t>
        </w:r>
      </w:ins>
    </w:p>
    <w:p w14:paraId="1B72E53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2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'TS29122_CommonData.yaml#/components/responses/500'</w:t>
        </w:r>
      </w:ins>
    </w:p>
    <w:p w14:paraId="21CFC31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2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'503':</w:t>
        </w:r>
      </w:ins>
    </w:p>
    <w:p w14:paraId="3A7B78C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2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'TS29122_CommonData.yaml#/components/responses/503'</w:t>
        </w:r>
      </w:ins>
    </w:p>
    <w:p w14:paraId="2DD66CE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3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default:</w:t>
        </w:r>
      </w:ins>
    </w:p>
    <w:p w14:paraId="161D7DC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3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'TS29122_CommonData.yaml#/components/responses/default'</w:t>
        </w:r>
      </w:ins>
    </w:p>
    <w:p w14:paraId="046E8E7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4" w:author="Huawei" w:date="2024-02-15T10:43:00Z"/>
          <w:rFonts w:ascii="Courier New" w:eastAsia="Times New Roman" w:hAnsi="Courier New"/>
          <w:noProof/>
          <w:sz w:val="16"/>
          <w:lang w:eastAsia="es-ES"/>
        </w:rPr>
      </w:pPr>
    </w:p>
    <w:p w14:paraId="205D136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36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put:</w:t>
        </w:r>
      </w:ins>
    </w:p>
    <w:p w14:paraId="2DBEF10D" w14:textId="6AC0F78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" w:author="Huawei" w:date="2024-02-15T10:43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438" w:author="Huawei" w:date="2024-02-15T10:43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summary: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Request the fully update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of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an existing 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</w:ins>
      <w:ins w:id="439" w:author="Huawei" w:date="2024-02-15T10:51:00Z">
        <w:r w:rsidR="00096103" w:rsidRPr="00B97D51">
          <w:rPr>
            <w:rFonts w:ascii="Courier New" w:eastAsia="Times New Roman" w:hAnsi="Courier New"/>
            <w:noProof/>
            <w:sz w:val="16"/>
            <w:lang w:eastAsia="zh-CN"/>
          </w:rPr>
          <w:t>Fault Diagnosis</w:t>
        </w:r>
      </w:ins>
      <w:ins w:id="440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Subscription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resource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>.</w:t>
        </w:r>
      </w:ins>
    </w:p>
    <w:p w14:paraId="113238E5" w14:textId="027681C4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Huawei" w:date="2024-02-15T10:43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442" w:author="Huawei" w:date="2024-02-15T10:43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operationId: UpdateInd</w:t>
        </w:r>
      </w:ins>
      <w:ins w:id="443" w:author="Huawei" w:date="2024-02-15T10:51:00Z">
        <w:r w:rsidR="00096103" w:rsidRPr="00096103">
          <w:rPr>
            <w:rFonts w:ascii="Courier New" w:eastAsia="Times New Roman" w:hAnsi="Courier New"/>
            <w:noProof/>
            <w:sz w:val="16"/>
            <w:lang w:eastAsia="zh-CN"/>
          </w:rPr>
          <w:t>F</w:t>
        </w:r>
        <w:r w:rsidR="00096103" w:rsidRPr="00096103">
          <w:rPr>
            <w:rFonts w:ascii="Courier New" w:eastAsia="Times New Roman" w:hAnsi="Courier New" w:hint="eastAsia"/>
            <w:noProof/>
            <w:sz w:val="16"/>
            <w:lang w:eastAsia="zh-CN"/>
          </w:rPr>
          <w:t>au</w:t>
        </w:r>
        <w:r w:rsidR="00096103" w:rsidRPr="00096103">
          <w:rPr>
            <w:rFonts w:ascii="Courier New" w:eastAsia="Times New Roman" w:hAnsi="Courier New"/>
            <w:noProof/>
            <w:sz w:val="16"/>
            <w:lang w:eastAsia="zh-CN"/>
          </w:rPr>
          <w:t>ltDiagSubsc</w:t>
        </w:r>
      </w:ins>
    </w:p>
    <w:p w14:paraId="4EBD735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" w:author="Huawei" w:date="2024-02-15T10:43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445" w:author="Huawei" w:date="2024-02-15T10:43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tags:</w:t>
        </w:r>
      </w:ins>
    </w:p>
    <w:p w14:paraId="54FFD69B" w14:textId="183F9D4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Huawei" w:date="2024-02-15T10:43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447" w:author="Huawei" w:date="2024-02-15T10:43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  - 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</w:ins>
      <w:ins w:id="448" w:author="Huawei" w:date="2024-02-15T10:52:00Z">
        <w:r w:rsidR="00384613" w:rsidRPr="00B97D51">
          <w:rPr>
            <w:rFonts w:ascii="Courier New" w:eastAsia="Times New Roman" w:hAnsi="Courier New"/>
            <w:noProof/>
            <w:sz w:val="16"/>
            <w:lang w:eastAsia="zh-CN"/>
          </w:rPr>
          <w:t>Fault Diagnosis</w:t>
        </w:r>
      </w:ins>
      <w:ins w:id="44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Subscription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(Document)</w:t>
        </w:r>
      </w:ins>
    </w:p>
    <w:p w14:paraId="75D8E301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5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requestBody:</w:t>
        </w:r>
      </w:ins>
    </w:p>
    <w:p w14:paraId="1C899061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5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required: true</w:t>
        </w:r>
      </w:ins>
    </w:p>
    <w:p w14:paraId="6474AC2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5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content:</w:t>
        </w:r>
      </w:ins>
    </w:p>
    <w:p w14:paraId="6AFE63D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5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application/json:</w:t>
        </w:r>
      </w:ins>
    </w:p>
    <w:p w14:paraId="3C48DDA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5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schema:</w:t>
        </w:r>
      </w:ins>
    </w:p>
    <w:p w14:paraId="526B8869" w14:textId="65ECD604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6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  $ref: '#/components/schemas/</w:t>
        </w:r>
      </w:ins>
      <w:ins w:id="462" w:author="Huawei" w:date="2024-02-15T10:52:00Z">
        <w:r w:rsidR="00384613" w:rsidRPr="00096103">
          <w:rPr>
            <w:rFonts w:ascii="Courier New" w:eastAsia="Times New Roman" w:hAnsi="Courier New"/>
            <w:noProof/>
            <w:sz w:val="16"/>
            <w:lang w:eastAsia="zh-CN"/>
          </w:rPr>
          <w:t>F</w:t>
        </w:r>
        <w:r w:rsidR="00384613" w:rsidRPr="00096103">
          <w:rPr>
            <w:rFonts w:ascii="Courier New" w:eastAsia="Times New Roman" w:hAnsi="Courier New" w:hint="eastAsia"/>
            <w:noProof/>
            <w:sz w:val="16"/>
            <w:lang w:eastAsia="zh-CN"/>
          </w:rPr>
          <w:t>au</w:t>
        </w:r>
        <w:r w:rsidR="00384613" w:rsidRPr="00096103">
          <w:rPr>
            <w:rFonts w:ascii="Courier New" w:eastAsia="Times New Roman" w:hAnsi="Courier New"/>
            <w:noProof/>
            <w:sz w:val="16"/>
            <w:lang w:eastAsia="zh-CN"/>
          </w:rPr>
          <w:t>ltDiagSubsc</w:t>
        </w:r>
      </w:ins>
      <w:ins w:id="46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'</w:t>
        </w:r>
      </w:ins>
    </w:p>
    <w:p w14:paraId="025D07F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6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responses:</w:t>
        </w:r>
      </w:ins>
    </w:p>
    <w:p w14:paraId="4606CD0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6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'200':</w:t>
        </w:r>
      </w:ins>
    </w:p>
    <w:p w14:paraId="0DF4073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8" w:author="Huawei" w:date="2024-02-15T10:43:00Z"/>
          <w:rFonts w:ascii="Courier New" w:eastAsia="Times New Roman" w:hAnsi="Courier New"/>
          <w:noProof/>
          <w:sz w:val="16"/>
          <w:lang w:eastAsia="zh-CN"/>
        </w:rPr>
      </w:pPr>
      <w:ins w:id="46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description: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&gt;</w:t>
        </w:r>
      </w:ins>
    </w:p>
    <w:p w14:paraId="65C4D37E" w14:textId="29C7FD52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7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OK. The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</w:ins>
      <w:ins w:id="472" w:author="Huawei" w:date="2024-02-15T10:52:00Z">
        <w:r w:rsidR="00384613" w:rsidRPr="00B97D51">
          <w:rPr>
            <w:rFonts w:ascii="Courier New" w:eastAsia="Times New Roman" w:hAnsi="Courier New"/>
            <w:noProof/>
            <w:sz w:val="16"/>
            <w:lang w:eastAsia="zh-CN"/>
          </w:rPr>
          <w:t>Fault Diagnosis</w:t>
        </w:r>
      </w:ins>
      <w:ins w:id="47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Subscription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resource is</w:t>
        </w:r>
      </w:ins>
    </w:p>
    <w:p w14:paraId="4AF269C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7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successfully updated and a representation of the updated resource shall be returned</w:t>
        </w:r>
      </w:ins>
    </w:p>
    <w:p w14:paraId="50D1E64A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7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in the response body.</w:t>
        </w:r>
      </w:ins>
    </w:p>
    <w:p w14:paraId="1F7C98A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7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content:</w:t>
        </w:r>
      </w:ins>
    </w:p>
    <w:p w14:paraId="09F8E42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8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application/json:</w:t>
        </w:r>
      </w:ins>
    </w:p>
    <w:p w14:paraId="2C54BF4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8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schema:</w:t>
        </w:r>
      </w:ins>
    </w:p>
    <w:p w14:paraId="4A3BA35F" w14:textId="65E1617C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8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    $ref: '#/components/schemas/</w:t>
        </w:r>
      </w:ins>
      <w:ins w:id="486" w:author="Huawei" w:date="2024-02-15T10:52:00Z">
        <w:r w:rsidR="00314E61" w:rsidRPr="00096103">
          <w:rPr>
            <w:rFonts w:ascii="Courier New" w:eastAsia="Times New Roman" w:hAnsi="Courier New"/>
            <w:noProof/>
            <w:sz w:val="16"/>
            <w:lang w:eastAsia="zh-CN"/>
          </w:rPr>
          <w:t>F</w:t>
        </w:r>
        <w:r w:rsidR="00314E61" w:rsidRPr="00096103">
          <w:rPr>
            <w:rFonts w:ascii="Courier New" w:eastAsia="Times New Roman" w:hAnsi="Courier New" w:hint="eastAsia"/>
            <w:noProof/>
            <w:sz w:val="16"/>
            <w:lang w:eastAsia="zh-CN"/>
          </w:rPr>
          <w:t>au</w:t>
        </w:r>
        <w:r w:rsidR="00314E61" w:rsidRPr="00096103">
          <w:rPr>
            <w:rFonts w:ascii="Courier New" w:eastAsia="Times New Roman" w:hAnsi="Courier New"/>
            <w:noProof/>
            <w:sz w:val="16"/>
            <w:lang w:eastAsia="zh-CN"/>
          </w:rPr>
          <w:t>ltDiagSubsc</w:t>
        </w:r>
      </w:ins>
      <w:ins w:id="48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'</w:t>
        </w:r>
      </w:ins>
    </w:p>
    <w:p w14:paraId="6CF7486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48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'204':</w:t>
        </w:r>
      </w:ins>
    </w:p>
    <w:p w14:paraId="65A18FE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0" w:author="Huawei" w:date="2024-02-15T10:43:00Z"/>
          <w:rFonts w:ascii="Courier New" w:eastAsia="Times New Roman" w:hAnsi="Courier New"/>
          <w:noProof/>
          <w:sz w:val="16"/>
          <w:lang w:eastAsia="zh-CN"/>
        </w:rPr>
      </w:pPr>
      <w:ins w:id="49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description: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&gt;</w:t>
        </w:r>
      </w:ins>
    </w:p>
    <w:p w14:paraId="021A6DC2" w14:textId="7E9E1998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9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No Content.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The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</w:ins>
      <w:ins w:id="494" w:author="Huawei" w:date="2024-02-15T10:52:00Z">
        <w:r w:rsidR="00314E61" w:rsidRPr="00B97D51">
          <w:rPr>
            <w:rFonts w:ascii="Courier New" w:eastAsia="Times New Roman" w:hAnsi="Courier New"/>
            <w:noProof/>
            <w:sz w:val="16"/>
            <w:lang w:eastAsia="zh-CN"/>
          </w:rPr>
          <w:t>Fault Diagnosis</w:t>
        </w:r>
      </w:ins>
      <w:ins w:id="49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Subscription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resource is</w:t>
        </w:r>
      </w:ins>
    </w:p>
    <w:p w14:paraId="4AF160FA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9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successfully updated and no content is returned in the response body.</w:t>
        </w:r>
      </w:ins>
    </w:p>
    <w:p w14:paraId="292224D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49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1DEB8081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0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'TS29122_CommonData.yaml#/components/responses/307'</w:t>
        </w:r>
      </w:ins>
    </w:p>
    <w:p w14:paraId="6EADA42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50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167EB34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0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'TS29122_CommonData.yaml#/components/responses/308'</w:t>
        </w:r>
      </w:ins>
    </w:p>
    <w:p w14:paraId="15B149B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0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'400':</w:t>
        </w:r>
      </w:ins>
    </w:p>
    <w:p w14:paraId="4D64F86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0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'TS29122_CommonData.yaml#/components/responses/400'</w:t>
        </w:r>
      </w:ins>
    </w:p>
    <w:p w14:paraId="359A268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1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'401':</w:t>
        </w:r>
      </w:ins>
    </w:p>
    <w:p w14:paraId="75C4580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2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1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'TS29122_CommonData.yaml#/components/responses/401'</w:t>
        </w:r>
      </w:ins>
    </w:p>
    <w:p w14:paraId="0872596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1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'403':</w:t>
        </w:r>
      </w:ins>
    </w:p>
    <w:p w14:paraId="25DD12F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1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'TS29122_CommonData.yaml#/components/responses/403'</w:t>
        </w:r>
      </w:ins>
    </w:p>
    <w:p w14:paraId="2D2E922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1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'404':</w:t>
        </w:r>
      </w:ins>
    </w:p>
    <w:p w14:paraId="6EA9FA5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2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'TS29122_CommonData.yaml#/components/responses/404'</w:t>
        </w:r>
      </w:ins>
    </w:p>
    <w:p w14:paraId="09F5FEC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2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'406':</w:t>
        </w:r>
      </w:ins>
    </w:p>
    <w:p w14:paraId="3D3CC9A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2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'TS29122_CommonData.yaml#/components/responses/406'</w:t>
        </w:r>
      </w:ins>
    </w:p>
    <w:p w14:paraId="600FE01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2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'429':</w:t>
        </w:r>
      </w:ins>
    </w:p>
    <w:p w14:paraId="5C14611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2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'TS29122_CommonData.yaml#/components/responses/429'</w:t>
        </w:r>
      </w:ins>
    </w:p>
    <w:p w14:paraId="14DE8D6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3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'500':</w:t>
        </w:r>
      </w:ins>
    </w:p>
    <w:p w14:paraId="38E433B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3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'TS29122_CommonData.yaml#/components/responses/500'</w:t>
        </w:r>
      </w:ins>
    </w:p>
    <w:p w14:paraId="259FBD6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3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'503':</w:t>
        </w:r>
      </w:ins>
    </w:p>
    <w:p w14:paraId="7C3209C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3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'TS29122_CommonData.yaml#/components/responses/503'</w:t>
        </w:r>
      </w:ins>
    </w:p>
    <w:p w14:paraId="26AE370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3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default:</w:t>
        </w:r>
      </w:ins>
    </w:p>
    <w:p w14:paraId="04825E5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4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'TS29122_CommonData.yaml#/components/responses/default'</w:t>
        </w:r>
      </w:ins>
    </w:p>
    <w:p w14:paraId="186AE69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2" w:author="Huawei" w:date="2024-02-15T10:43:00Z"/>
          <w:rFonts w:ascii="Courier New" w:eastAsia="Times New Roman" w:hAnsi="Courier New"/>
          <w:noProof/>
          <w:sz w:val="16"/>
          <w:lang w:eastAsia="es-ES"/>
        </w:rPr>
      </w:pPr>
    </w:p>
    <w:p w14:paraId="581BCE7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Huawei" w:date="2024-02-15T10:43:00Z"/>
          <w:rFonts w:ascii="Courier New" w:eastAsia="Times New Roman" w:hAnsi="Courier New"/>
          <w:sz w:val="16"/>
          <w:lang w:eastAsia="es-ES"/>
        </w:rPr>
      </w:pPr>
      <w:ins w:id="544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patch:</w:t>
        </w:r>
      </w:ins>
    </w:p>
    <w:p w14:paraId="3DCBC4BB" w14:textId="0DC1A9A4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546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summary: Request the partially update of an existing Individual Network Slice </w:t>
        </w:r>
      </w:ins>
      <w:ins w:id="547" w:author="Huawei" w:date="2024-02-15T10:53:00Z">
        <w:r w:rsidR="00314E61" w:rsidRPr="00B97D51">
          <w:rPr>
            <w:rFonts w:ascii="Courier New" w:eastAsia="Times New Roman" w:hAnsi="Courier New"/>
            <w:noProof/>
            <w:sz w:val="16"/>
            <w:lang w:eastAsia="zh-CN"/>
          </w:rPr>
          <w:t>Fault Diagnosis</w:t>
        </w:r>
      </w:ins>
      <w:ins w:id="548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Subscription resource.</w:t>
        </w:r>
      </w:ins>
    </w:p>
    <w:p w14:paraId="4D470131" w14:textId="0190CE93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Huawei" w:date="2024-02-15T10:43:00Z"/>
          <w:rFonts w:ascii="Courier New" w:eastAsia="Times New Roman" w:hAnsi="Courier New"/>
          <w:sz w:val="16"/>
          <w:lang w:eastAsia="es-ES"/>
        </w:rPr>
      </w:pPr>
      <w:ins w:id="550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</w:t>
        </w:r>
        <w:proofErr w:type="spellStart"/>
        <w:r w:rsidRPr="00D50708">
          <w:rPr>
            <w:rFonts w:ascii="Courier New" w:eastAsia="Times New Roman" w:hAnsi="Courier New"/>
            <w:sz w:val="16"/>
            <w:lang w:eastAsia="es-ES"/>
          </w:rPr>
          <w:t>operationId</w:t>
        </w:r>
        <w:proofErr w:type="spellEnd"/>
        <w:r w:rsidRPr="00D50708">
          <w:rPr>
            <w:rFonts w:ascii="Courier New" w:eastAsia="Times New Roman" w:hAnsi="Courier New"/>
            <w:sz w:val="16"/>
            <w:lang w:eastAsia="es-ES"/>
          </w:rPr>
          <w:t xml:space="preserve">: </w:t>
        </w:r>
        <w:proofErr w:type="spellStart"/>
        <w:r w:rsidRPr="00D50708">
          <w:rPr>
            <w:rFonts w:ascii="Courier New" w:eastAsia="Times New Roman" w:hAnsi="Courier New"/>
            <w:sz w:val="16"/>
            <w:lang w:eastAsia="es-ES"/>
          </w:rPr>
          <w:t>Modify</w:t>
        </w:r>
        <w:r w:rsidRPr="00D50708">
          <w:rPr>
            <w:rFonts w:ascii="Courier New" w:eastAsia="Times New Roman" w:hAnsi="Courier New" w:cs="Courier New"/>
            <w:sz w:val="16"/>
            <w:szCs w:val="16"/>
            <w:lang w:eastAsia="en-GB"/>
          </w:rPr>
          <w:t>Ind</w:t>
        </w:r>
      </w:ins>
      <w:ins w:id="551" w:author="Huawei" w:date="2024-02-15T10:53:00Z">
        <w:r w:rsidR="00314E61" w:rsidRPr="00096103">
          <w:rPr>
            <w:rFonts w:ascii="Courier New" w:eastAsia="Times New Roman" w:hAnsi="Courier New"/>
            <w:noProof/>
            <w:sz w:val="16"/>
            <w:lang w:eastAsia="zh-CN"/>
          </w:rPr>
          <w:t>F</w:t>
        </w:r>
        <w:r w:rsidR="00314E61" w:rsidRPr="00096103">
          <w:rPr>
            <w:rFonts w:ascii="Courier New" w:eastAsia="Times New Roman" w:hAnsi="Courier New" w:hint="eastAsia"/>
            <w:noProof/>
            <w:sz w:val="16"/>
            <w:lang w:eastAsia="zh-CN"/>
          </w:rPr>
          <w:t>au</w:t>
        </w:r>
        <w:r w:rsidR="00314E61" w:rsidRPr="00096103">
          <w:rPr>
            <w:rFonts w:ascii="Courier New" w:eastAsia="Times New Roman" w:hAnsi="Courier New"/>
            <w:noProof/>
            <w:sz w:val="16"/>
            <w:lang w:eastAsia="zh-CN"/>
          </w:rPr>
          <w:t>ltDiagSubsc</w:t>
        </w:r>
      </w:ins>
      <w:proofErr w:type="spellEnd"/>
    </w:p>
    <w:p w14:paraId="380584A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Huawei" w:date="2024-02-15T10:43:00Z"/>
          <w:rFonts w:ascii="Courier New" w:eastAsia="Times New Roman" w:hAnsi="Courier New"/>
          <w:sz w:val="16"/>
          <w:lang w:eastAsia="es-ES"/>
        </w:rPr>
      </w:pPr>
      <w:ins w:id="553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tags:</w:t>
        </w:r>
      </w:ins>
    </w:p>
    <w:p w14:paraId="46BFAC73" w14:textId="6825D4C5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Huawei" w:date="2024-02-15T10:43:00Z"/>
          <w:rFonts w:ascii="Courier New" w:eastAsia="Times New Roman" w:hAnsi="Courier New"/>
          <w:sz w:val="16"/>
          <w:lang w:eastAsia="es-ES"/>
        </w:rPr>
      </w:pPr>
      <w:ins w:id="555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- </w:t>
        </w:r>
        <w:r w:rsidRPr="00D50708">
          <w:rPr>
            <w:rFonts w:ascii="Courier New" w:eastAsia="Times New Roman" w:hAnsi="Courier New" w:cs="Courier New"/>
            <w:sz w:val="16"/>
            <w:szCs w:val="16"/>
            <w:lang w:eastAsia="en-GB"/>
          </w:rPr>
          <w:t xml:space="preserve">Individual </w:t>
        </w:r>
        <w:r w:rsidRPr="00D50708">
          <w:rPr>
            <w:rFonts w:ascii="Courier New" w:eastAsia="等线" w:hAnsi="Courier New"/>
            <w:sz w:val="16"/>
            <w:lang w:eastAsia="en-GB"/>
          </w:rPr>
          <w:t xml:space="preserve">Network Slice </w:t>
        </w:r>
      </w:ins>
      <w:ins w:id="556" w:author="Huawei" w:date="2024-02-15T10:53:00Z">
        <w:r w:rsidR="00314E61" w:rsidRPr="00B97D51">
          <w:rPr>
            <w:rFonts w:ascii="Courier New" w:eastAsia="Times New Roman" w:hAnsi="Courier New"/>
            <w:noProof/>
            <w:sz w:val="16"/>
            <w:lang w:eastAsia="zh-CN"/>
          </w:rPr>
          <w:t>Fault Diagnosis</w:t>
        </w:r>
      </w:ins>
      <w:ins w:id="557" w:author="Huawei" w:date="2024-02-15T10:43:00Z">
        <w:r w:rsidRPr="00D50708">
          <w:rPr>
            <w:rFonts w:ascii="Courier New" w:eastAsia="Times New Roman" w:hAnsi="Courier New"/>
            <w:sz w:val="16"/>
            <w:lang w:val="en-US" w:eastAsia="en-GB"/>
          </w:rPr>
          <w:t xml:space="preserve"> Subscription</w:t>
        </w:r>
        <w:r w:rsidRPr="00D50708">
          <w:rPr>
            <w:rFonts w:ascii="Courier New" w:eastAsia="Times New Roman" w:hAnsi="Courier New" w:cs="Courier New"/>
            <w:sz w:val="16"/>
            <w:szCs w:val="16"/>
            <w:lang w:eastAsia="en-GB"/>
          </w:rPr>
          <w:t xml:space="preserve"> (Document)</w:t>
        </w:r>
      </w:ins>
    </w:p>
    <w:p w14:paraId="42479C2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Huawei" w:date="2024-02-15T10:43:00Z"/>
          <w:rFonts w:ascii="Courier New" w:eastAsia="Times New Roman" w:hAnsi="Courier New"/>
          <w:sz w:val="16"/>
          <w:lang w:eastAsia="es-ES"/>
        </w:rPr>
      </w:pPr>
      <w:ins w:id="559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</w:t>
        </w:r>
        <w:proofErr w:type="spellStart"/>
        <w:r w:rsidRPr="00D50708">
          <w:rPr>
            <w:rFonts w:ascii="Courier New" w:eastAsia="Times New Roman" w:hAnsi="Courier New"/>
            <w:sz w:val="16"/>
            <w:lang w:eastAsia="es-ES"/>
          </w:rPr>
          <w:t>requestBody</w:t>
        </w:r>
        <w:proofErr w:type="spellEnd"/>
        <w:r w:rsidRPr="00D50708">
          <w:rPr>
            <w:rFonts w:ascii="Courier New" w:eastAsia="Times New Roman" w:hAnsi="Courier New"/>
            <w:sz w:val="16"/>
            <w:lang w:eastAsia="es-ES"/>
          </w:rPr>
          <w:t>:</w:t>
        </w:r>
      </w:ins>
    </w:p>
    <w:p w14:paraId="503F79D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0" w:author="Huawei" w:date="2024-02-15T10:43:00Z"/>
          <w:rFonts w:ascii="Courier New" w:eastAsia="Times New Roman" w:hAnsi="Courier New"/>
          <w:sz w:val="16"/>
          <w:lang w:eastAsia="en-GB"/>
        </w:rPr>
      </w:pPr>
      <w:ins w:id="561" w:author="Huawei" w:date="2024-02-15T10:43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required: true</w:t>
        </w:r>
      </w:ins>
    </w:p>
    <w:p w14:paraId="2E31DA8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Huawei" w:date="2024-02-15T10:43:00Z"/>
          <w:rFonts w:ascii="Courier New" w:eastAsia="Times New Roman" w:hAnsi="Courier New"/>
          <w:sz w:val="16"/>
          <w:lang w:eastAsia="en-GB"/>
        </w:rPr>
      </w:pPr>
      <w:ins w:id="563" w:author="Huawei" w:date="2024-02-15T10:43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content:</w:t>
        </w:r>
      </w:ins>
    </w:p>
    <w:p w14:paraId="4998B04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4" w:author="Huawei" w:date="2024-02-15T10:43:00Z"/>
          <w:rFonts w:ascii="Courier New" w:eastAsia="Times New Roman" w:hAnsi="Courier New"/>
          <w:sz w:val="16"/>
          <w:lang w:val="en-US" w:eastAsia="en-GB"/>
        </w:rPr>
      </w:pPr>
      <w:ins w:id="565" w:author="Huawei" w:date="2024-02-15T10:43:00Z">
        <w:r w:rsidRPr="00D50708">
          <w:rPr>
            <w:rFonts w:ascii="Courier New" w:eastAsia="Times New Roman" w:hAnsi="Courier New"/>
            <w:sz w:val="16"/>
            <w:lang w:val="en-US" w:eastAsia="en-GB"/>
          </w:rPr>
          <w:t xml:space="preserve">          application/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en-GB"/>
          </w:rPr>
          <w:t>merge-patch+json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en-GB"/>
          </w:rPr>
          <w:t>:</w:t>
        </w:r>
      </w:ins>
    </w:p>
    <w:p w14:paraId="01AF61B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6" w:author="Huawei" w:date="2024-02-15T10:43:00Z"/>
          <w:rFonts w:ascii="Courier New" w:eastAsia="Times New Roman" w:hAnsi="Courier New"/>
          <w:sz w:val="16"/>
          <w:lang w:eastAsia="en-GB"/>
        </w:rPr>
      </w:pPr>
      <w:ins w:id="567" w:author="Huawei" w:date="2024-02-15T10:43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    schema:</w:t>
        </w:r>
      </w:ins>
    </w:p>
    <w:p w14:paraId="4044A616" w14:textId="66EFD55B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Huawei" w:date="2024-02-15T10:43:00Z"/>
          <w:rFonts w:ascii="Courier New" w:eastAsia="Times New Roman" w:hAnsi="Courier New"/>
          <w:sz w:val="16"/>
          <w:lang w:eastAsia="es-ES"/>
        </w:rPr>
      </w:pPr>
      <w:ins w:id="569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    $ref: '#/components/schemas/</w:t>
        </w:r>
      </w:ins>
      <w:proofErr w:type="spellStart"/>
      <w:ins w:id="570" w:author="Huawei" w:date="2024-02-15T10:53:00Z">
        <w:r w:rsidR="00314E61" w:rsidRPr="00096103">
          <w:rPr>
            <w:rFonts w:ascii="Courier New" w:eastAsia="Times New Roman" w:hAnsi="Courier New"/>
            <w:noProof/>
            <w:sz w:val="16"/>
            <w:lang w:eastAsia="zh-CN"/>
          </w:rPr>
          <w:t>F</w:t>
        </w:r>
        <w:r w:rsidR="00314E61" w:rsidRPr="00096103">
          <w:rPr>
            <w:rFonts w:ascii="Courier New" w:eastAsia="Times New Roman" w:hAnsi="Courier New" w:hint="eastAsia"/>
            <w:noProof/>
            <w:sz w:val="16"/>
            <w:lang w:eastAsia="zh-CN"/>
          </w:rPr>
          <w:t>au</w:t>
        </w:r>
        <w:r w:rsidR="00314E61" w:rsidRPr="00096103">
          <w:rPr>
            <w:rFonts w:ascii="Courier New" w:eastAsia="Times New Roman" w:hAnsi="Courier New"/>
            <w:noProof/>
            <w:sz w:val="16"/>
            <w:lang w:eastAsia="zh-CN"/>
          </w:rPr>
          <w:t>ltDiagSubsc</w:t>
        </w:r>
      </w:ins>
      <w:ins w:id="571" w:author="Huawei" w:date="2024-02-15T10:43:00Z">
        <w:r w:rsidRPr="00D50708">
          <w:rPr>
            <w:rFonts w:ascii="Courier New" w:eastAsia="Times New Roman" w:hAnsi="Courier New"/>
            <w:sz w:val="16"/>
            <w:lang w:eastAsia="en-GB"/>
          </w:rPr>
          <w:t>Patch</w:t>
        </w:r>
        <w:proofErr w:type="spellEnd"/>
        <w:r w:rsidRPr="00D50708">
          <w:rPr>
            <w:rFonts w:ascii="Courier New" w:eastAsia="Times New Roman" w:hAnsi="Courier New"/>
            <w:sz w:val="16"/>
            <w:lang w:eastAsia="es-ES"/>
          </w:rPr>
          <w:t>'</w:t>
        </w:r>
      </w:ins>
    </w:p>
    <w:p w14:paraId="24A4767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2" w:author="Huawei" w:date="2024-02-15T10:43:00Z"/>
          <w:rFonts w:ascii="Courier New" w:eastAsia="Times New Roman" w:hAnsi="Courier New"/>
          <w:sz w:val="16"/>
          <w:lang w:eastAsia="es-ES"/>
        </w:rPr>
      </w:pPr>
      <w:ins w:id="573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responses:</w:t>
        </w:r>
      </w:ins>
    </w:p>
    <w:p w14:paraId="5461368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" w:author="Huawei" w:date="2024-02-15T10:43:00Z"/>
          <w:rFonts w:ascii="Courier New" w:eastAsia="Times New Roman" w:hAnsi="Courier New"/>
          <w:sz w:val="16"/>
          <w:lang w:eastAsia="en-GB"/>
        </w:rPr>
      </w:pPr>
      <w:ins w:id="575" w:author="Huawei" w:date="2024-02-15T10:43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'200':</w:t>
        </w:r>
      </w:ins>
    </w:p>
    <w:p w14:paraId="3075B29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6" w:author="Huawei" w:date="2024-02-15T10:43:00Z"/>
          <w:rFonts w:ascii="Courier New" w:eastAsia="Times New Roman" w:hAnsi="Courier New"/>
          <w:sz w:val="16"/>
          <w:lang w:eastAsia="zh-CN"/>
        </w:rPr>
      </w:pPr>
      <w:ins w:id="577" w:author="Huawei" w:date="2024-02-15T10:43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  description: </w:t>
        </w:r>
        <w:r w:rsidRPr="00D50708">
          <w:rPr>
            <w:rFonts w:ascii="Courier New" w:eastAsia="Times New Roman" w:hAnsi="Courier New"/>
            <w:sz w:val="16"/>
            <w:lang w:eastAsia="zh-CN"/>
          </w:rPr>
          <w:t>&gt;</w:t>
        </w:r>
      </w:ins>
    </w:p>
    <w:p w14:paraId="2E50DA4B" w14:textId="22E49968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57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 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OK. The Individual Network Slice </w:t>
        </w:r>
      </w:ins>
      <w:ins w:id="580" w:author="Huawei" w:date="2024-02-15T10:53:00Z">
        <w:r w:rsidR="00E6152C" w:rsidRPr="00B97D51">
          <w:rPr>
            <w:rFonts w:ascii="Courier New" w:eastAsia="Times New Roman" w:hAnsi="Courier New"/>
            <w:noProof/>
            <w:sz w:val="16"/>
            <w:lang w:eastAsia="zh-CN"/>
          </w:rPr>
          <w:t>Fault Diagnosis</w:t>
        </w:r>
      </w:ins>
      <w:ins w:id="58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Subscription resource is</w:t>
        </w:r>
      </w:ins>
    </w:p>
    <w:p w14:paraId="6ED332C1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58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successfully modified and a representation of the updated resource shall be returned</w:t>
        </w:r>
      </w:ins>
    </w:p>
    <w:p w14:paraId="374F093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58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in the response body.</w:t>
        </w:r>
      </w:ins>
    </w:p>
    <w:p w14:paraId="6E20E9BA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6" w:author="Huawei" w:date="2024-02-15T10:43:00Z"/>
          <w:rFonts w:ascii="Courier New" w:eastAsia="Times New Roman" w:hAnsi="Courier New"/>
          <w:sz w:val="16"/>
          <w:lang w:eastAsia="en-GB"/>
        </w:rPr>
      </w:pPr>
      <w:ins w:id="587" w:author="Huawei" w:date="2024-02-15T10:43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  content:</w:t>
        </w:r>
      </w:ins>
    </w:p>
    <w:p w14:paraId="7FB37C9A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" w:author="Huawei" w:date="2024-02-15T10:43:00Z"/>
          <w:rFonts w:ascii="Courier New" w:eastAsia="Times New Roman" w:hAnsi="Courier New"/>
          <w:sz w:val="16"/>
          <w:lang w:eastAsia="es-ES"/>
        </w:rPr>
      </w:pPr>
      <w:ins w:id="589" w:author="Huawei" w:date="2024-02-15T10:43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    </w:t>
        </w:r>
        <w:r w:rsidRPr="00D50708">
          <w:rPr>
            <w:rFonts w:ascii="Courier New" w:eastAsia="Times New Roman" w:hAnsi="Courier New"/>
            <w:sz w:val="16"/>
            <w:lang w:eastAsia="es-ES"/>
          </w:rPr>
          <w:t>application/json:</w:t>
        </w:r>
      </w:ins>
    </w:p>
    <w:p w14:paraId="23C01FDA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" w:author="Huawei" w:date="2024-02-15T10:43:00Z"/>
          <w:rFonts w:ascii="Courier New" w:eastAsia="Times New Roman" w:hAnsi="Courier New"/>
          <w:sz w:val="16"/>
          <w:lang w:eastAsia="es-ES"/>
        </w:rPr>
      </w:pPr>
      <w:ins w:id="591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    schema:</w:t>
        </w:r>
      </w:ins>
    </w:p>
    <w:p w14:paraId="1C92A412" w14:textId="731F0ABE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" w:author="Huawei" w:date="2024-02-15T10:43:00Z"/>
          <w:rFonts w:ascii="Courier New" w:eastAsia="Times New Roman" w:hAnsi="Courier New"/>
          <w:sz w:val="16"/>
          <w:lang w:eastAsia="es-ES"/>
        </w:rPr>
      </w:pPr>
      <w:ins w:id="593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      $ref: '#/components/schemas/</w:t>
        </w:r>
      </w:ins>
      <w:proofErr w:type="spellStart"/>
      <w:ins w:id="594" w:author="Huawei" w:date="2024-02-15T10:53:00Z">
        <w:r w:rsidR="00B74433" w:rsidRPr="00096103">
          <w:rPr>
            <w:rFonts w:ascii="Courier New" w:eastAsia="Times New Roman" w:hAnsi="Courier New"/>
            <w:noProof/>
            <w:sz w:val="16"/>
            <w:lang w:eastAsia="zh-CN"/>
          </w:rPr>
          <w:t>F</w:t>
        </w:r>
        <w:r w:rsidR="00B74433" w:rsidRPr="00096103">
          <w:rPr>
            <w:rFonts w:ascii="Courier New" w:eastAsia="Times New Roman" w:hAnsi="Courier New" w:hint="eastAsia"/>
            <w:noProof/>
            <w:sz w:val="16"/>
            <w:lang w:eastAsia="zh-CN"/>
          </w:rPr>
          <w:t>au</w:t>
        </w:r>
        <w:r w:rsidR="00B74433" w:rsidRPr="00096103">
          <w:rPr>
            <w:rFonts w:ascii="Courier New" w:eastAsia="Times New Roman" w:hAnsi="Courier New"/>
            <w:noProof/>
            <w:sz w:val="16"/>
            <w:lang w:eastAsia="zh-CN"/>
          </w:rPr>
          <w:t>ltDiagSubsc</w:t>
        </w:r>
      </w:ins>
      <w:proofErr w:type="spellEnd"/>
      <w:ins w:id="595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>'</w:t>
        </w:r>
      </w:ins>
    </w:p>
    <w:p w14:paraId="40AD110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" w:author="Huawei" w:date="2024-02-15T10:43:00Z"/>
          <w:rFonts w:ascii="Courier New" w:eastAsia="Times New Roman" w:hAnsi="Courier New"/>
          <w:sz w:val="16"/>
          <w:lang w:eastAsia="es-ES"/>
        </w:rPr>
      </w:pPr>
      <w:ins w:id="597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'204':</w:t>
        </w:r>
      </w:ins>
    </w:p>
    <w:p w14:paraId="4A72B56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Huawei" w:date="2024-02-15T10:43:00Z"/>
          <w:rFonts w:ascii="Courier New" w:eastAsia="Times New Roman" w:hAnsi="Courier New"/>
          <w:sz w:val="16"/>
          <w:lang w:eastAsia="es-ES"/>
        </w:rPr>
      </w:pPr>
      <w:ins w:id="599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description: &gt;</w:t>
        </w:r>
      </w:ins>
    </w:p>
    <w:p w14:paraId="2DA6CA73" w14:textId="5D0A92AC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0" w:author="Huawei" w:date="2024-02-15T10:43:00Z"/>
          <w:rFonts w:ascii="Courier New" w:eastAsia="Times New Roman" w:hAnsi="Courier New"/>
          <w:sz w:val="16"/>
          <w:lang w:eastAsia="es-ES"/>
        </w:rPr>
      </w:pPr>
      <w:ins w:id="601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  No Content. The Individual Network Slice </w:t>
        </w:r>
      </w:ins>
      <w:ins w:id="602" w:author="Huawei" w:date="2024-02-15T10:54:00Z">
        <w:r w:rsidR="00B74433" w:rsidRPr="00B97D51">
          <w:rPr>
            <w:rFonts w:ascii="Courier New" w:eastAsia="Times New Roman" w:hAnsi="Courier New"/>
            <w:noProof/>
            <w:sz w:val="16"/>
            <w:lang w:eastAsia="zh-CN"/>
          </w:rPr>
          <w:t>Fault Diagnosis</w:t>
        </w:r>
      </w:ins>
      <w:ins w:id="603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Subscription resource is</w:t>
        </w:r>
      </w:ins>
    </w:p>
    <w:p w14:paraId="72B16BE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4" w:author="Huawei" w:date="2024-02-15T10:43:00Z"/>
          <w:rFonts w:ascii="Courier New" w:eastAsia="Times New Roman" w:hAnsi="Courier New"/>
          <w:sz w:val="16"/>
          <w:lang w:eastAsia="es-ES"/>
        </w:rPr>
      </w:pPr>
      <w:ins w:id="605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  successfully </w:t>
        </w:r>
        <w:r w:rsidRPr="00D50708">
          <w:rPr>
            <w:rFonts w:ascii="Courier New" w:eastAsia="Times New Roman" w:hAnsi="Courier New"/>
            <w:sz w:val="16"/>
            <w:lang w:eastAsia="en-GB"/>
          </w:rPr>
          <w:t>modified</w:t>
        </w:r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and no content is returned in the response body.</w:t>
        </w:r>
      </w:ins>
    </w:p>
    <w:p w14:paraId="1B864E3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" w:author="Huawei" w:date="2024-02-15T10:43:00Z"/>
          <w:rFonts w:ascii="Courier New" w:eastAsia="Times New Roman" w:hAnsi="Courier New"/>
          <w:sz w:val="16"/>
          <w:lang w:eastAsia="es-ES"/>
        </w:rPr>
      </w:pPr>
      <w:ins w:id="607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'307':</w:t>
        </w:r>
      </w:ins>
    </w:p>
    <w:p w14:paraId="0A74972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8" w:author="Huawei" w:date="2024-02-15T10:43:00Z"/>
          <w:rFonts w:ascii="Courier New" w:eastAsia="Times New Roman" w:hAnsi="Courier New"/>
          <w:sz w:val="16"/>
          <w:lang w:eastAsia="es-ES"/>
        </w:rPr>
      </w:pPr>
      <w:ins w:id="609" w:author="Huawei" w:date="2024-02-15T10:43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sz w:val="16"/>
            <w:lang w:eastAsia="es-ES"/>
          </w:rPr>
          <w:t>$ref: 'TS29122_CommonData.yaml#/components/responses/307'</w:t>
        </w:r>
      </w:ins>
    </w:p>
    <w:p w14:paraId="35D6E1C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" w:author="Huawei" w:date="2024-02-15T10:43:00Z"/>
          <w:rFonts w:ascii="Courier New" w:eastAsia="Times New Roman" w:hAnsi="Courier New"/>
          <w:sz w:val="16"/>
          <w:lang w:eastAsia="en-GB"/>
        </w:rPr>
      </w:pPr>
      <w:ins w:id="611" w:author="Huawei" w:date="2024-02-15T10:43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'308':</w:t>
        </w:r>
      </w:ins>
    </w:p>
    <w:p w14:paraId="0FA11EE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" w:author="Huawei" w:date="2024-02-15T10:43:00Z"/>
          <w:rFonts w:ascii="Courier New" w:eastAsia="Times New Roman" w:hAnsi="Courier New"/>
          <w:sz w:val="16"/>
          <w:lang w:eastAsia="es-ES"/>
        </w:rPr>
      </w:pPr>
      <w:ins w:id="613" w:author="Huawei" w:date="2024-02-15T10:43:00Z">
        <w:r w:rsidRPr="00D50708">
          <w:rPr>
            <w:rFonts w:ascii="Courier New" w:eastAsia="Times New Roman" w:hAnsi="Courier New"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sz w:val="16"/>
            <w:lang w:eastAsia="es-ES"/>
          </w:rPr>
          <w:t>$ref: 'TS29122_CommonData.yaml#/components/responses/308'</w:t>
        </w:r>
      </w:ins>
    </w:p>
    <w:p w14:paraId="332B954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" w:author="Huawei" w:date="2024-02-15T10:43:00Z"/>
          <w:rFonts w:ascii="Courier New" w:eastAsia="Times New Roman" w:hAnsi="Courier New"/>
          <w:sz w:val="16"/>
          <w:lang w:eastAsia="es-ES"/>
        </w:rPr>
      </w:pPr>
      <w:ins w:id="615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'400':</w:t>
        </w:r>
      </w:ins>
    </w:p>
    <w:p w14:paraId="2A0AAD5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" w:author="Huawei" w:date="2024-02-15T10:43:00Z"/>
          <w:rFonts w:ascii="Courier New" w:eastAsia="Times New Roman" w:hAnsi="Courier New"/>
          <w:sz w:val="16"/>
          <w:lang w:eastAsia="es-ES"/>
        </w:rPr>
      </w:pPr>
      <w:ins w:id="617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'TS29122_CommonData.yaml#/components/responses/400'</w:t>
        </w:r>
      </w:ins>
    </w:p>
    <w:p w14:paraId="76A7E52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" w:author="Huawei" w:date="2024-02-15T10:43:00Z"/>
          <w:rFonts w:ascii="Courier New" w:eastAsia="Times New Roman" w:hAnsi="Courier New"/>
          <w:sz w:val="16"/>
          <w:lang w:eastAsia="es-ES"/>
        </w:rPr>
      </w:pPr>
      <w:ins w:id="619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'401':</w:t>
        </w:r>
      </w:ins>
    </w:p>
    <w:p w14:paraId="220FC6A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" w:author="Huawei" w:date="2024-02-15T10:43:00Z"/>
          <w:rFonts w:ascii="Courier New" w:eastAsia="Times New Roman" w:hAnsi="Courier New"/>
          <w:sz w:val="16"/>
          <w:lang w:eastAsia="es-ES"/>
        </w:rPr>
      </w:pPr>
      <w:ins w:id="621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'TS29122_CommonData.yaml#/components/responses/401'</w:t>
        </w:r>
      </w:ins>
    </w:p>
    <w:p w14:paraId="52444C9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2" w:author="Huawei" w:date="2024-02-15T10:43:00Z"/>
          <w:rFonts w:ascii="Courier New" w:eastAsia="Times New Roman" w:hAnsi="Courier New"/>
          <w:sz w:val="16"/>
          <w:lang w:eastAsia="es-ES"/>
        </w:rPr>
      </w:pPr>
      <w:ins w:id="623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'403':</w:t>
        </w:r>
      </w:ins>
    </w:p>
    <w:p w14:paraId="213AC32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4" w:author="Huawei" w:date="2024-02-15T10:43:00Z"/>
          <w:rFonts w:ascii="Courier New" w:eastAsia="Times New Roman" w:hAnsi="Courier New"/>
          <w:sz w:val="16"/>
          <w:lang w:eastAsia="es-ES"/>
        </w:rPr>
      </w:pPr>
      <w:ins w:id="625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'TS29122_CommonData.yaml#/components/responses/403'</w:t>
        </w:r>
      </w:ins>
    </w:p>
    <w:p w14:paraId="665D6C8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" w:author="Huawei" w:date="2024-02-15T10:43:00Z"/>
          <w:rFonts w:ascii="Courier New" w:eastAsia="Times New Roman" w:hAnsi="Courier New"/>
          <w:sz w:val="16"/>
          <w:lang w:eastAsia="es-ES"/>
        </w:rPr>
      </w:pPr>
      <w:ins w:id="627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'404':</w:t>
        </w:r>
      </w:ins>
    </w:p>
    <w:p w14:paraId="2919948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" w:author="Huawei" w:date="2024-02-15T10:43:00Z"/>
          <w:rFonts w:ascii="Courier New" w:eastAsia="Times New Roman" w:hAnsi="Courier New"/>
          <w:sz w:val="16"/>
          <w:lang w:eastAsia="es-ES"/>
        </w:rPr>
      </w:pPr>
      <w:ins w:id="629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'TS29122_CommonData.yaml#/components/responses/404'</w:t>
        </w:r>
      </w:ins>
    </w:p>
    <w:p w14:paraId="55646AF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" w:author="Huawei" w:date="2024-02-15T10:43:00Z"/>
          <w:rFonts w:ascii="Courier New" w:eastAsia="Times New Roman" w:hAnsi="Courier New"/>
          <w:sz w:val="16"/>
          <w:lang w:eastAsia="es-ES"/>
        </w:rPr>
      </w:pPr>
      <w:ins w:id="631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'406':</w:t>
        </w:r>
      </w:ins>
    </w:p>
    <w:p w14:paraId="08696B97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" w:author="Huawei" w:date="2024-02-15T10:43:00Z"/>
          <w:rFonts w:ascii="Courier New" w:eastAsia="Times New Roman" w:hAnsi="Courier New"/>
          <w:sz w:val="16"/>
          <w:lang w:eastAsia="es-ES"/>
        </w:rPr>
      </w:pPr>
      <w:ins w:id="633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'TS29122_CommonData.yaml#/components/responses/406'</w:t>
        </w:r>
      </w:ins>
    </w:p>
    <w:p w14:paraId="4F51471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" w:author="Huawei" w:date="2024-02-15T10:43:00Z"/>
          <w:rFonts w:ascii="Courier New" w:eastAsia="Times New Roman" w:hAnsi="Courier New"/>
          <w:sz w:val="16"/>
          <w:lang w:eastAsia="es-ES"/>
        </w:rPr>
      </w:pPr>
      <w:ins w:id="635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'429':</w:t>
        </w:r>
      </w:ins>
    </w:p>
    <w:p w14:paraId="7C21F36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" w:author="Huawei" w:date="2024-02-15T10:43:00Z"/>
          <w:rFonts w:ascii="Courier New" w:eastAsia="Times New Roman" w:hAnsi="Courier New"/>
          <w:sz w:val="16"/>
          <w:lang w:eastAsia="es-ES"/>
        </w:rPr>
      </w:pPr>
      <w:ins w:id="637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'TS29122_CommonData.yaml#/components/responses/429'</w:t>
        </w:r>
      </w:ins>
    </w:p>
    <w:p w14:paraId="3D83CEB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8" w:author="Huawei" w:date="2024-02-15T10:43:00Z"/>
          <w:rFonts w:ascii="Courier New" w:eastAsia="Times New Roman" w:hAnsi="Courier New"/>
          <w:sz w:val="16"/>
          <w:lang w:eastAsia="es-ES"/>
        </w:rPr>
      </w:pPr>
      <w:ins w:id="639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'500':</w:t>
        </w:r>
      </w:ins>
    </w:p>
    <w:p w14:paraId="049F59D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0" w:author="Huawei" w:date="2024-02-15T10:43:00Z"/>
          <w:rFonts w:ascii="Courier New" w:eastAsia="Times New Roman" w:hAnsi="Courier New"/>
          <w:sz w:val="16"/>
          <w:lang w:eastAsia="es-ES"/>
        </w:rPr>
      </w:pPr>
      <w:ins w:id="641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'TS29122_CommonData.yaml#/components/responses/500'</w:t>
        </w:r>
      </w:ins>
    </w:p>
    <w:p w14:paraId="7047636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2" w:author="Huawei" w:date="2024-02-15T10:43:00Z"/>
          <w:rFonts w:ascii="Courier New" w:eastAsia="Times New Roman" w:hAnsi="Courier New"/>
          <w:sz w:val="16"/>
          <w:lang w:eastAsia="es-ES"/>
        </w:rPr>
      </w:pPr>
      <w:ins w:id="643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'503':</w:t>
        </w:r>
      </w:ins>
    </w:p>
    <w:p w14:paraId="7DBC4FE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4" w:author="Huawei" w:date="2024-02-15T10:43:00Z"/>
          <w:rFonts w:ascii="Courier New" w:eastAsia="Times New Roman" w:hAnsi="Courier New"/>
          <w:sz w:val="16"/>
          <w:lang w:eastAsia="es-ES"/>
        </w:rPr>
      </w:pPr>
      <w:ins w:id="645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'TS29122_CommonData.yaml#/components/responses/503'</w:t>
        </w:r>
      </w:ins>
    </w:p>
    <w:p w14:paraId="3C51949A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6" w:author="Huawei" w:date="2024-02-15T10:43:00Z"/>
          <w:rFonts w:ascii="Courier New" w:eastAsia="Times New Roman" w:hAnsi="Courier New"/>
          <w:sz w:val="16"/>
          <w:lang w:eastAsia="es-ES"/>
        </w:rPr>
      </w:pPr>
      <w:ins w:id="647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default:</w:t>
        </w:r>
      </w:ins>
    </w:p>
    <w:p w14:paraId="20BEA96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" w:author="Huawei" w:date="2024-02-15T10:43:00Z"/>
          <w:rFonts w:ascii="Courier New" w:eastAsia="Times New Roman" w:hAnsi="Courier New"/>
          <w:sz w:val="16"/>
          <w:lang w:eastAsia="es-ES"/>
        </w:rPr>
      </w:pPr>
      <w:ins w:id="649" w:author="Huawei" w:date="2024-02-15T10:43:00Z">
        <w:r w:rsidRPr="00D50708">
          <w:rPr>
            <w:rFonts w:ascii="Courier New" w:eastAsia="Times New Roman" w:hAnsi="Courier New"/>
            <w:sz w:val="16"/>
            <w:lang w:eastAsia="es-ES"/>
          </w:rPr>
          <w:t xml:space="preserve">          $ref: 'TS29122_CommonData.yaml#/components/responses/default'</w:t>
        </w:r>
      </w:ins>
    </w:p>
    <w:p w14:paraId="4D754C2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0" w:author="Huawei" w:date="2024-02-15T10:43:00Z"/>
          <w:rFonts w:ascii="Courier New" w:eastAsia="Times New Roman" w:hAnsi="Courier New"/>
          <w:noProof/>
          <w:sz w:val="16"/>
          <w:lang w:eastAsia="es-ES"/>
        </w:rPr>
      </w:pPr>
    </w:p>
    <w:p w14:paraId="27F834F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652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delete:</w:t>
        </w:r>
      </w:ins>
    </w:p>
    <w:p w14:paraId="7813A5D0" w14:textId="10288B8E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3" w:author="Huawei" w:date="2024-02-15T10:43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654" w:author="Huawei" w:date="2024-02-15T10:43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summary: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Request the deletion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of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an existing 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</w:ins>
      <w:ins w:id="655" w:author="Huawei" w:date="2024-02-15T10:54:00Z">
        <w:r w:rsidR="00B74433" w:rsidRPr="00B97D51">
          <w:rPr>
            <w:rFonts w:ascii="Courier New" w:eastAsia="Times New Roman" w:hAnsi="Courier New"/>
            <w:noProof/>
            <w:sz w:val="16"/>
            <w:lang w:eastAsia="zh-CN"/>
          </w:rPr>
          <w:t>Fault Diagnosis</w:t>
        </w:r>
      </w:ins>
      <w:ins w:id="656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Subscription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resource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>.</w:t>
        </w:r>
      </w:ins>
    </w:p>
    <w:p w14:paraId="24CD1978" w14:textId="4E2FDA28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" w:author="Huawei" w:date="2024-02-15T10:43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658" w:author="Huawei" w:date="2024-02-15T10:43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operationId: DeleteInd</w:t>
        </w:r>
      </w:ins>
      <w:ins w:id="659" w:author="Huawei" w:date="2024-02-15T10:54:00Z">
        <w:r w:rsidR="00B74433" w:rsidRPr="00096103">
          <w:rPr>
            <w:rFonts w:ascii="Courier New" w:eastAsia="Times New Roman" w:hAnsi="Courier New"/>
            <w:noProof/>
            <w:sz w:val="16"/>
            <w:lang w:eastAsia="zh-CN"/>
          </w:rPr>
          <w:t>F</w:t>
        </w:r>
        <w:r w:rsidR="00B74433" w:rsidRPr="00096103">
          <w:rPr>
            <w:rFonts w:ascii="Courier New" w:eastAsia="Times New Roman" w:hAnsi="Courier New" w:hint="eastAsia"/>
            <w:noProof/>
            <w:sz w:val="16"/>
            <w:lang w:eastAsia="zh-CN"/>
          </w:rPr>
          <w:t>au</w:t>
        </w:r>
        <w:r w:rsidR="00B74433" w:rsidRPr="00096103">
          <w:rPr>
            <w:rFonts w:ascii="Courier New" w:eastAsia="Times New Roman" w:hAnsi="Courier New"/>
            <w:noProof/>
            <w:sz w:val="16"/>
            <w:lang w:eastAsia="zh-CN"/>
          </w:rPr>
          <w:t>ltDiagSubsc</w:t>
        </w:r>
      </w:ins>
    </w:p>
    <w:p w14:paraId="6B56E2A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" w:author="Huawei" w:date="2024-02-15T10:43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661" w:author="Huawei" w:date="2024-02-15T10:43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tags:</w:t>
        </w:r>
      </w:ins>
    </w:p>
    <w:p w14:paraId="7F418371" w14:textId="5E3D69E3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2" w:author="Huawei" w:date="2024-02-15T10:43:00Z"/>
          <w:rFonts w:ascii="Courier New" w:eastAsia="Times New Roman" w:hAnsi="Courier New" w:cs="Courier New"/>
          <w:noProof/>
          <w:sz w:val="16"/>
          <w:szCs w:val="16"/>
          <w:lang w:eastAsia="en-GB"/>
        </w:rPr>
      </w:pPr>
      <w:ins w:id="663" w:author="Huawei" w:date="2024-02-15T10:43:00Z"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       - 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</w:ins>
      <w:ins w:id="664" w:author="Huawei" w:date="2024-02-15T10:54:00Z">
        <w:r w:rsidR="00B74433" w:rsidRPr="00B97D51">
          <w:rPr>
            <w:rFonts w:ascii="Courier New" w:eastAsia="Times New Roman" w:hAnsi="Courier New"/>
            <w:noProof/>
            <w:sz w:val="16"/>
            <w:lang w:eastAsia="zh-CN"/>
          </w:rPr>
          <w:t>Fault Diagnosis</w:t>
        </w:r>
      </w:ins>
      <w:ins w:id="66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Subscription</w:t>
        </w:r>
        <w:r w:rsidRPr="00D50708">
          <w:rPr>
            <w:rFonts w:ascii="Courier New" w:eastAsia="Times New Roman" w:hAnsi="Courier New" w:cs="Courier New"/>
            <w:noProof/>
            <w:sz w:val="16"/>
            <w:szCs w:val="16"/>
            <w:lang w:eastAsia="en-GB"/>
          </w:rPr>
          <w:t xml:space="preserve"> (Document)</w:t>
        </w:r>
      </w:ins>
    </w:p>
    <w:p w14:paraId="0F5C8C8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66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responses:</w:t>
        </w:r>
      </w:ins>
    </w:p>
    <w:p w14:paraId="6C88B27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66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'204':</w:t>
        </w:r>
      </w:ins>
    </w:p>
    <w:p w14:paraId="5334919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0" w:author="Huawei" w:date="2024-02-15T10:43:00Z"/>
          <w:rFonts w:ascii="Courier New" w:eastAsia="Times New Roman" w:hAnsi="Courier New"/>
          <w:noProof/>
          <w:sz w:val="16"/>
          <w:lang w:eastAsia="zh-CN"/>
        </w:rPr>
      </w:pPr>
      <w:ins w:id="67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description: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>&gt;</w:t>
        </w:r>
      </w:ins>
    </w:p>
    <w:p w14:paraId="22C25DF2" w14:textId="1EDD75D5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67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lastRenderedPageBreak/>
          <w:t xml:space="preserve">            No Content.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The 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Individual </w:t>
        </w:r>
        <w:r w:rsidRPr="00D50708">
          <w:rPr>
            <w:rFonts w:ascii="Courier New" w:eastAsia="等线" w:hAnsi="Courier New"/>
            <w:noProof/>
            <w:sz w:val="16"/>
            <w:lang w:eastAsia="en-GB"/>
          </w:rPr>
          <w:t xml:space="preserve">Network Slice </w:t>
        </w:r>
      </w:ins>
      <w:ins w:id="674" w:author="Huawei" w:date="2024-02-15T10:54:00Z">
        <w:r w:rsidR="00B74433" w:rsidRPr="00B97D51">
          <w:rPr>
            <w:rFonts w:ascii="Courier New" w:eastAsia="Times New Roman" w:hAnsi="Courier New"/>
            <w:noProof/>
            <w:sz w:val="16"/>
            <w:lang w:eastAsia="zh-CN"/>
          </w:rPr>
          <w:t>Fault Diagnosis</w:t>
        </w:r>
      </w:ins>
      <w:ins w:id="67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n-GB"/>
          </w:rPr>
          <w:t xml:space="preserve"> Subscription</w:t>
        </w:r>
        <w:r w:rsidRPr="00D50708">
          <w:rPr>
            <w:rFonts w:ascii="Courier New" w:eastAsia="Times New Roman" w:hAnsi="Courier New"/>
            <w:noProof/>
            <w:sz w:val="16"/>
            <w:lang w:eastAsia="zh-CN"/>
          </w:rPr>
          <w:t xml:space="preserve"> </w:t>
        </w:r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resource is</w:t>
        </w:r>
      </w:ins>
    </w:p>
    <w:p w14:paraId="159ACBB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67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successfully deleted.</w:t>
        </w:r>
      </w:ins>
    </w:p>
    <w:p w14:paraId="6E859A7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67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'307':</w:t>
        </w:r>
      </w:ins>
    </w:p>
    <w:p w14:paraId="1683E4E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68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'TS29122_CommonData.yaml#/components/responses/307'</w:t>
        </w:r>
      </w:ins>
    </w:p>
    <w:p w14:paraId="5CF06C2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68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'308':</w:t>
        </w:r>
      </w:ins>
    </w:p>
    <w:p w14:paraId="0E72A50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68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>$ref: 'TS29122_CommonData.yaml#/components/responses/308'</w:t>
        </w:r>
      </w:ins>
    </w:p>
    <w:p w14:paraId="5F32F87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68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'400':</w:t>
        </w:r>
      </w:ins>
    </w:p>
    <w:p w14:paraId="4172695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68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'TS29122_CommonData.yaml#/components/responses/400'</w:t>
        </w:r>
      </w:ins>
    </w:p>
    <w:p w14:paraId="5D3FD0F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69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'401':</w:t>
        </w:r>
      </w:ins>
    </w:p>
    <w:p w14:paraId="7441AEC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2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69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'TS29122_CommonData.yaml#/components/responses/401'</w:t>
        </w:r>
      </w:ins>
    </w:p>
    <w:p w14:paraId="16DB414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69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'403':</w:t>
        </w:r>
      </w:ins>
    </w:p>
    <w:p w14:paraId="74649FDA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69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'TS29122_CommonData.yaml#/components/responses/403'</w:t>
        </w:r>
      </w:ins>
    </w:p>
    <w:p w14:paraId="5355649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69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'404':</w:t>
        </w:r>
      </w:ins>
    </w:p>
    <w:p w14:paraId="0E0081A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70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'TS29122_CommonData.yaml#/components/responses/404'</w:t>
        </w:r>
      </w:ins>
    </w:p>
    <w:p w14:paraId="447B594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2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70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'406':</w:t>
        </w:r>
      </w:ins>
    </w:p>
    <w:p w14:paraId="4B1D090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70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'TS29122_CommonData.yaml#/components/responses/406'</w:t>
        </w:r>
      </w:ins>
    </w:p>
    <w:p w14:paraId="33F044A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70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'429':</w:t>
        </w:r>
      </w:ins>
    </w:p>
    <w:p w14:paraId="2385D4B1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70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'TS29122_CommonData.yaml#/components/responses/429'</w:t>
        </w:r>
      </w:ins>
    </w:p>
    <w:p w14:paraId="603D5BF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71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'500':</w:t>
        </w:r>
      </w:ins>
    </w:p>
    <w:p w14:paraId="2CFE38D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2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71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'TS29122_CommonData.yaml#/components/responses/500'</w:t>
        </w:r>
      </w:ins>
    </w:p>
    <w:p w14:paraId="2FD7AB0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4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71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'503':</w:t>
        </w:r>
      </w:ins>
    </w:p>
    <w:p w14:paraId="7FCA2A3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6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71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'TS29122_CommonData.yaml#/components/responses/503'</w:t>
        </w:r>
      </w:ins>
    </w:p>
    <w:p w14:paraId="09C1D8D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8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71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default:</w:t>
        </w:r>
      </w:ins>
    </w:p>
    <w:p w14:paraId="6CA99DAE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0" w:author="Huawei" w:date="2024-02-15T10:43:00Z"/>
          <w:rFonts w:ascii="Courier New" w:eastAsia="Times New Roman" w:hAnsi="Courier New"/>
          <w:noProof/>
          <w:sz w:val="16"/>
          <w:lang w:eastAsia="es-ES"/>
        </w:rPr>
      </w:pPr>
      <w:ins w:id="72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s-ES"/>
          </w:rPr>
          <w:t xml:space="preserve">          $ref: 'TS29122_CommonData.yaml#/components/responses/default'</w:t>
        </w:r>
      </w:ins>
    </w:p>
    <w:p w14:paraId="4212FEA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2" w:author="Huawei" w:date="2024-02-15T10:43:00Z"/>
          <w:rFonts w:ascii="Courier New" w:eastAsia="Times New Roman" w:hAnsi="Courier New"/>
          <w:noProof/>
          <w:sz w:val="16"/>
          <w:lang w:eastAsia="en-GB"/>
        </w:rPr>
      </w:pPr>
    </w:p>
    <w:p w14:paraId="6DC0B3A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3" w:author="Huawei" w:date="2024-02-15T10:43:00Z"/>
          <w:rFonts w:ascii="Courier New" w:eastAsia="Times New Roman" w:hAnsi="Courier New"/>
          <w:sz w:val="16"/>
          <w:lang w:eastAsia="zh-CN"/>
        </w:rPr>
      </w:pPr>
    </w:p>
    <w:p w14:paraId="14B9A74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4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725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>components:</w:t>
        </w:r>
      </w:ins>
    </w:p>
    <w:p w14:paraId="31520D1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6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727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securitySchemes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33CD89E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8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729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oAuth2ClientCredentials:</w:t>
        </w:r>
      </w:ins>
    </w:p>
    <w:p w14:paraId="6F2FDBC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0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731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type: oauth2</w:t>
        </w:r>
      </w:ins>
    </w:p>
    <w:p w14:paraId="1A101780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733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flows:</w:t>
        </w:r>
      </w:ins>
    </w:p>
    <w:p w14:paraId="76623CA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4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735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clientCredentials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31BE950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6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737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 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tokenUrl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 '{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tokenUrl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}'</w:t>
        </w:r>
      </w:ins>
    </w:p>
    <w:p w14:paraId="776757B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8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739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  scopes: {}</w:t>
        </w:r>
      </w:ins>
    </w:p>
    <w:p w14:paraId="529E3B6A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0" w:author="Huawei" w:date="2024-02-15T10:43:00Z"/>
          <w:rFonts w:ascii="Courier New" w:eastAsia="Times New Roman" w:hAnsi="Courier New"/>
          <w:noProof/>
          <w:sz w:val="16"/>
          <w:lang w:eastAsia="en-GB"/>
        </w:rPr>
      </w:pPr>
    </w:p>
    <w:p w14:paraId="1B5A2342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742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schemas:</w:t>
        </w:r>
      </w:ins>
    </w:p>
    <w:p w14:paraId="6C0754F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" w:author="Huawei" w:date="2024-02-15T10:43:00Z"/>
          <w:rFonts w:ascii="Courier New" w:eastAsia="Times New Roman" w:hAnsi="Courier New"/>
          <w:noProof/>
          <w:sz w:val="16"/>
          <w:lang w:eastAsia="en-GB"/>
        </w:rPr>
      </w:pPr>
    </w:p>
    <w:p w14:paraId="70539E8F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74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52F6C68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747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# STRUCTURED DATA TYPES</w:t>
        </w:r>
      </w:ins>
    </w:p>
    <w:p w14:paraId="602A857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8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749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>#</w:t>
        </w:r>
      </w:ins>
    </w:p>
    <w:p w14:paraId="5A4E824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" w:author="Huawei" w:date="2024-02-15T10:43:00Z"/>
          <w:rFonts w:ascii="Courier New" w:eastAsia="Times New Roman" w:hAnsi="Courier New"/>
          <w:sz w:val="16"/>
          <w:lang w:val="en-US" w:eastAsia="zh-CN"/>
        </w:rPr>
      </w:pPr>
    </w:p>
    <w:p w14:paraId="10E83D5A" w14:textId="3C747542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" w:author="Huawei" w:date="2024-02-15T10:43:00Z"/>
          <w:rFonts w:ascii="Courier New" w:eastAsia="Times New Roman" w:hAnsi="Courier New"/>
          <w:noProof/>
          <w:sz w:val="16"/>
          <w:lang w:val="en-US" w:eastAsia="es-ES"/>
        </w:rPr>
      </w:pPr>
      <w:ins w:id="752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</w:t>
        </w:r>
      </w:ins>
      <w:ins w:id="753" w:author="Huawei" w:date="2024-02-17T16:51:00Z">
        <w:r w:rsidR="00D44CF0" w:rsidRPr="00D44CF0">
          <w:rPr>
            <w:rFonts w:ascii="Courier New" w:eastAsia="Times New Roman" w:hAnsi="Courier New"/>
            <w:noProof/>
            <w:sz w:val="16"/>
            <w:lang w:val="en-US" w:eastAsia="es-ES"/>
          </w:rPr>
          <w:t>F</w:t>
        </w:r>
        <w:r w:rsidR="00D44CF0" w:rsidRPr="00D44CF0">
          <w:rPr>
            <w:rFonts w:ascii="Courier New" w:eastAsia="Times New Roman" w:hAnsi="Courier New" w:hint="eastAsia"/>
            <w:noProof/>
            <w:sz w:val="16"/>
            <w:lang w:val="en-US" w:eastAsia="es-ES"/>
          </w:rPr>
          <w:t>au</w:t>
        </w:r>
        <w:r w:rsidR="00D44CF0" w:rsidRPr="00D44CF0">
          <w:rPr>
            <w:rFonts w:ascii="Courier New" w:eastAsia="Times New Roman" w:hAnsi="Courier New"/>
            <w:noProof/>
            <w:sz w:val="16"/>
            <w:lang w:val="en-US" w:eastAsia="es-ES"/>
          </w:rPr>
          <w:t>ltDiagSubsc</w:t>
        </w:r>
      </w:ins>
      <w:ins w:id="754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>:</w:t>
        </w:r>
      </w:ins>
    </w:p>
    <w:p w14:paraId="38866696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5" w:author="Huawei" w:date="2024-02-15T10:43:00Z"/>
          <w:rFonts w:ascii="Courier New" w:eastAsia="Times New Roman" w:hAnsi="Courier New"/>
          <w:noProof/>
          <w:sz w:val="16"/>
          <w:lang w:val="en-US" w:eastAsia="es-ES"/>
        </w:rPr>
      </w:pPr>
      <w:ins w:id="756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type: object</w:t>
        </w:r>
      </w:ins>
    </w:p>
    <w:p w14:paraId="171A4782" w14:textId="248B3305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7" w:author="Huawei" w:date="2024-02-15T10:43:00Z"/>
          <w:rFonts w:ascii="Courier New" w:eastAsia="Times New Roman" w:hAnsi="Courier New"/>
          <w:noProof/>
          <w:sz w:val="16"/>
          <w:lang w:val="en-US" w:eastAsia="es-ES"/>
        </w:rPr>
      </w:pPr>
      <w:ins w:id="758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description: Represents a Network Slice </w:t>
        </w:r>
      </w:ins>
      <w:ins w:id="759" w:author="Huawei" w:date="2024-02-15T10:55:00Z">
        <w:r w:rsidR="00B74433" w:rsidRPr="00B97D51">
          <w:rPr>
            <w:rFonts w:ascii="Courier New" w:eastAsia="Times New Roman" w:hAnsi="Courier New"/>
            <w:noProof/>
            <w:sz w:val="16"/>
            <w:lang w:eastAsia="zh-CN"/>
          </w:rPr>
          <w:t>Fault Diagnosis</w:t>
        </w:r>
      </w:ins>
      <w:ins w:id="760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subscription.</w:t>
        </w:r>
      </w:ins>
    </w:p>
    <w:p w14:paraId="663616D9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1" w:author="Huawei" w:date="2024-02-15T10:43:00Z"/>
          <w:rFonts w:ascii="Courier New" w:eastAsia="Times New Roman" w:hAnsi="Courier New"/>
          <w:noProof/>
          <w:sz w:val="16"/>
          <w:lang w:val="en-US" w:eastAsia="es-ES"/>
        </w:rPr>
      </w:pPr>
      <w:ins w:id="762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properties:</w:t>
        </w:r>
      </w:ins>
    </w:p>
    <w:p w14:paraId="44176DC1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3" w:author="Huawei" w:date="2024-02-15T10:43:00Z"/>
          <w:rFonts w:ascii="Courier New" w:eastAsia="Times New Roman" w:hAnsi="Courier New"/>
          <w:noProof/>
          <w:sz w:val="16"/>
          <w:lang w:val="en-US" w:eastAsia="es-ES"/>
        </w:rPr>
      </w:pPr>
      <w:ins w:id="764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notifUri:</w:t>
        </w:r>
      </w:ins>
    </w:p>
    <w:p w14:paraId="51DA66AB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5" w:author="Huawei" w:date="2024-02-15T10:43:00Z"/>
          <w:rFonts w:ascii="Courier New" w:eastAsia="Times New Roman" w:hAnsi="Courier New"/>
          <w:noProof/>
          <w:sz w:val="16"/>
          <w:lang w:val="en-US" w:eastAsia="es-ES"/>
        </w:rPr>
      </w:pPr>
      <w:ins w:id="766" w:author="Huawei" w:date="2024-02-15T10:43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$ref: 'TS29122_CommonData.yaml#/components/schemas/Uri'</w:t>
        </w:r>
      </w:ins>
    </w:p>
    <w:p w14:paraId="4616D55B" w14:textId="1411E5C0" w:rsidR="00B74433" w:rsidRPr="00D50708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7" w:author="Huawei" w:date="2024-02-15T10:55:00Z"/>
          <w:rFonts w:ascii="Courier New" w:eastAsia="Times New Roman" w:hAnsi="Courier New"/>
          <w:noProof/>
          <w:sz w:val="16"/>
          <w:lang w:val="en-US" w:eastAsia="es-ES"/>
        </w:rPr>
      </w:pPr>
      <w:ins w:id="768" w:author="Huawei" w:date="2024-02-15T10:55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valServId</w:t>
        </w:r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>:</w:t>
        </w:r>
      </w:ins>
    </w:p>
    <w:p w14:paraId="7503E71C" w14:textId="77777777" w:rsidR="00B74433" w:rsidRPr="00D50708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9" w:author="Huawei" w:date="2024-02-15T10:55:00Z"/>
          <w:rFonts w:ascii="Courier New" w:eastAsia="Times New Roman" w:hAnsi="Courier New"/>
          <w:noProof/>
          <w:sz w:val="16"/>
          <w:lang w:val="en-US" w:eastAsia="es-ES"/>
        </w:rPr>
      </w:pPr>
      <w:ins w:id="770" w:author="Huawei" w:date="2024-02-15T10:55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type: string</w:t>
        </w:r>
      </w:ins>
    </w:p>
    <w:p w14:paraId="7F32A545" w14:textId="77777777" w:rsidR="00B74433" w:rsidRP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1" w:author="Huawei" w:date="2024-02-15T10:55:00Z"/>
          <w:rFonts w:ascii="Courier New" w:eastAsia="Times New Roman" w:hAnsi="Courier New"/>
          <w:noProof/>
          <w:sz w:val="16"/>
          <w:lang w:val="en-US" w:eastAsia="es-ES"/>
        </w:rPr>
      </w:pPr>
      <w:ins w:id="772" w:author="Huawei" w:date="2024-02-15T10:55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description: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&gt;</w:t>
        </w:r>
      </w:ins>
    </w:p>
    <w:p w14:paraId="31C62252" w14:textId="6591FE3A" w:rsidR="00B74433" w:rsidRPr="00D50708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3" w:author="Huawei" w:date="2024-02-15T10:55:00Z"/>
          <w:rFonts w:ascii="Courier New" w:eastAsia="Times New Roman" w:hAnsi="Courier New"/>
          <w:noProof/>
          <w:sz w:val="16"/>
          <w:lang w:val="en-US" w:eastAsia="es-ES"/>
        </w:rPr>
      </w:pPr>
      <w:ins w:id="774" w:author="Huawei" w:date="2024-02-15T10:55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</w:t>
        </w:r>
      </w:ins>
      <w:ins w:id="775" w:author="Huawei" w:date="2024-02-15T10:56:00Z">
        <w:r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</w:t>
        </w:r>
      </w:ins>
      <w:ins w:id="776" w:author="Huawei" w:date="2024-02-15T10:55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Contains the identifier of the VAL Service to which the fault diagnosis is related.</w:t>
        </w:r>
      </w:ins>
    </w:p>
    <w:p w14:paraId="4AD5C619" w14:textId="660B1418" w:rsidR="00B74433" w:rsidRP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7" w:author="Huawei" w:date="2024-02-15T10:57:00Z"/>
          <w:rFonts w:ascii="Courier New" w:eastAsia="Times New Roman" w:hAnsi="Courier New"/>
          <w:noProof/>
          <w:sz w:val="16"/>
          <w:lang w:val="en-US" w:eastAsia="es-ES"/>
        </w:rPr>
      </w:pPr>
      <w:ins w:id="778" w:author="Huawei" w:date="2024-02-15T10:57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valUeIds:</w:t>
        </w:r>
      </w:ins>
    </w:p>
    <w:p w14:paraId="061D7E3C" w14:textId="77777777" w:rsidR="00B74433" w:rsidRP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9" w:author="Huawei" w:date="2024-02-15T10:57:00Z"/>
          <w:rFonts w:ascii="Courier New" w:eastAsia="Times New Roman" w:hAnsi="Courier New"/>
          <w:noProof/>
          <w:sz w:val="16"/>
          <w:lang w:val="en-US" w:eastAsia="es-ES"/>
        </w:rPr>
      </w:pPr>
      <w:ins w:id="780" w:author="Huawei" w:date="2024-02-15T10:57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type: array</w:t>
        </w:r>
      </w:ins>
    </w:p>
    <w:p w14:paraId="34806C69" w14:textId="77777777" w:rsidR="00B74433" w:rsidRP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1" w:author="Huawei" w:date="2024-02-15T10:57:00Z"/>
          <w:rFonts w:ascii="Courier New" w:eastAsia="Times New Roman" w:hAnsi="Courier New"/>
          <w:noProof/>
          <w:sz w:val="16"/>
          <w:lang w:val="en-US" w:eastAsia="es-ES"/>
        </w:rPr>
      </w:pPr>
      <w:ins w:id="782" w:author="Huawei" w:date="2024-02-15T10:57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items:</w:t>
        </w:r>
      </w:ins>
    </w:p>
    <w:p w14:paraId="3DCBBCDB" w14:textId="77777777" w:rsidR="00B74433" w:rsidRP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3" w:author="Huawei" w:date="2024-02-15T10:57:00Z"/>
          <w:rFonts w:ascii="Courier New" w:eastAsia="Times New Roman" w:hAnsi="Courier New"/>
          <w:noProof/>
          <w:sz w:val="16"/>
          <w:lang w:val="en-US" w:eastAsia="es-ES"/>
        </w:rPr>
      </w:pPr>
      <w:ins w:id="784" w:author="Huawei" w:date="2024-02-15T10:57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  type: string</w:t>
        </w:r>
      </w:ins>
    </w:p>
    <w:p w14:paraId="6A097BCA" w14:textId="77777777" w:rsidR="00B74433" w:rsidRP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5" w:author="Huawei" w:date="2024-02-15T10:57:00Z"/>
          <w:rFonts w:ascii="Courier New" w:eastAsia="Times New Roman" w:hAnsi="Courier New"/>
          <w:noProof/>
          <w:sz w:val="16"/>
          <w:lang w:val="en-US" w:eastAsia="es-ES"/>
        </w:rPr>
      </w:pPr>
      <w:ins w:id="786" w:author="Huawei" w:date="2024-02-15T10:57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description: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&gt;</w:t>
        </w:r>
      </w:ins>
    </w:p>
    <w:p w14:paraId="1311E01E" w14:textId="77777777" w:rsid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7" w:author="Huawei" w:date="2024-02-15T10:57:00Z"/>
          <w:rFonts w:ascii="Courier New" w:eastAsia="Times New Roman" w:hAnsi="Courier New"/>
          <w:noProof/>
          <w:sz w:val="16"/>
          <w:lang w:val="en-US" w:eastAsia="es-ES"/>
        </w:rPr>
      </w:pPr>
      <w:ins w:id="788" w:author="Huawei" w:date="2024-02-15T10:57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Contains the list of the identifier(s) of the VAL UE(s) to which the subscription</w:t>
        </w:r>
      </w:ins>
    </w:p>
    <w:p w14:paraId="08DEE4DB" w14:textId="0BD7FF23" w:rsidR="00B74433" w:rsidRPr="00D50708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9" w:author="Huawei" w:date="2024-02-15T10:57:00Z"/>
          <w:rFonts w:ascii="Courier New" w:eastAsia="Times New Roman" w:hAnsi="Courier New"/>
          <w:noProof/>
          <w:sz w:val="16"/>
          <w:lang w:val="en-US" w:eastAsia="es-ES"/>
        </w:rPr>
      </w:pPr>
      <w:ins w:id="790" w:author="Huawei" w:date="2024-02-15T10:58:00Z">
        <w:r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 </w:t>
        </w:r>
      </w:ins>
      <w:ins w:id="791" w:author="Huawei" w:date="2024-02-15T10:57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is related.</w:t>
        </w:r>
      </w:ins>
    </w:p>
    <w:p w14:paraId="1032FF67" w14:textId="142F30A5" w:rsidR="00B74433" w:rsidRDefault="00B74433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2" w:author="Huawei" w:date="2024-02-15T10:55:00Z"/>
          <w:rFonts w:ascii="Courier New" w:eastAsia="Times New Roman" w:hAnsi="Courier New"/>
          <w:noProof/>
          <w:sz w:val="16"/>
          <w:lang w:val="en-US" w:eastAsia="es-ES"/>
        </w:rPr>
      </w:pPr>
      <w:ins w:id="793" w:author="Huawei" w:date="2024-02-15T10:57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minItems: 1</w:t>
        </w:r>
      </w:ins>
    </w:p>
    <w:p w14:paraId="43F67203" w14:textId="0E88A883" w:rsidR="00C768BE" w:rsidRPr="00B74433" w:rsidRDefault="00C768BE" w:rsidP="00C768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4" w:author="Huawei" w:date="2024-02-18T16:18:00Z"/>
          <w:rFonts w:ascii="Courier New" w:eastAsia="Times New Roman" w:hAnsi="Courier New"/>
          <w:noProof/>
          <w:sz w:val="16"/>
          <w:lang w:val="en-US" w:eastAsia="es-ES"/>
        </w:rPr>
      </w:pPr>
      <w:ins w:id="795" w:author="Huawei" w:date="2024-02-18T16:18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</w:t>
        </w:r>
        <w:r w:rsidRPr="00C768BE">
          <w:rPr>
            <w:rFonts w:ascii="Courier New" w:eastAsia="Times New Roman" w:hAnsi="Courier New"/>
            <w:noProof/>
            <w:sz w:val="16"/>
            <w:lang w:val="en-US" w:eastAsia="es-ES"/>
          </w:rPr>
          <w:t>netSliceIds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:</w:t>
        </w:r>
      </w:ins>
    </w:p>
    <w:p w14:paraId="6080C5EA" w14:textId="77777777" w:rsidR="00C768BE" w:rsidRPr="00B74433" w:rsidRDefault="00C768BE" w:rsidP="00C768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6" w:author="Huawei" w:date="2024-02-18T16:18:00Z"/>
          <w:rFonts w:ascii="Courier New" w:eastAsia="Times New Roman" w:hAnsi="Courier New"/>
          <w:noProof/>
          <w:sz w:val="16"/>
          <w:lang w:val="en-US" w:eastAsia="es-ES"/>
        </w:rPr>
      </w:pPr>
      <w:ins w:id="797" w:author="Huawei" w:date="2024-02-18T16:18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type: array</w:t>
        </w:r>
      </w:ins>
    </w:p>
    <w:p w14:paraId="47358044" w14:textId="77777777" w:rsidR="00C768BE" w:rsidRPr="00B74433" w:rsidRDefault="00C768BE" w:rsidP="00C768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8" w:author="Huawei" w:date="2024-02-18T16:18:00Z"/>
          <w:rFonts w:ascii="Courier New" w:eastAsia="Times New Roman" w:hAnsi="Courier New"/>
          <w:noProof/>
          <w:sz w:val="16"/>
          <w:lang w:val="en-US" w:eastAsia="es-ES"/>
        </w:rPr>
      </w:pPr>
      <w:ins w:id="799" w:author="Huawei" w:date="2024-02-18T16:18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items:</w:t>
        </w:r>
      </w:ins>
    </w:p>
    <w:p w14:paraId="6A869DDF" w14:textId="763B19F5" w:rsidR="00C768BE" w:rsidRPr="004545A4" w:rsidRDefault="00C768BE" w:rsidP="00C768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0" w:author="Huawei" w:date="2024-02-18T16:18:00Z"/>
          <w:rFonts w:ascii="Courier New" w:eastAsia="Times New Roman" w:hAnsi="Courier New"/>
          <w:noProof/>
          <w:sz w:val="16"/>
          <w:lang w:val="en-US" w:eastAsia="es-ES"/>
        </w:rPr>
      </w:pPr>
      <w:ins w:id="801" w:author="Huawei" w:date="2024-02-18T16:18:00Z">
        <w:r w:rsidRPr="004545A4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</w:t>
        </w:r>
        <w:r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</w:t>
        </w:r>
        <w:r w:rsidRPr="004545A4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$ref: </w:t>
        </w:r>
      </w:ins>
      <w:ins w:id="802" w:author="Huawei" w:date="2024-02-18T16:19:00Z">
        <w:r w:rsidRPr="00C768BE">
          <w:rPr>
            <w:rFonts w:ascii="Courier New" w:eastAsia="Times New Roman" w:hAnsi="Courier New"/>
            <w:noProof/>
            <w:sz w:val="16"/>
            <w:lang w:val="en-US" w:eastAsia="es-ES"/>
          </w:rPr>
          <w:t>'TS29435_NSCE_PolicyManagement.yaml#/components/schemas/NetSliceId'</w:t>
        </w:r>
      </w:ins>
    </w:p>
    <w:p w14:paraId="496366CD" w14:textId="1B705350" w:rsidR="00C768BE" w:rsidRDefault="00C768BE" w:rsidP="00C768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3" w:author="Huawei" w:date="2024-02-18T16:18:00Z"/>
          <w:rFonts w:ascii="Courier New" w:eastAsia="Times New Roman" w:hAnsi="Courier New"/>
          <w:noProof/>
          <w:sz w:val="16"/>
          <w:lang w:val="en-US" w:eastAsia="es-ES"/>
        </w:rPr>
      </w:pPr>
      <w:ins w:id="804" w:author="Huawei" w:date="2024-02-18T16:18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description: </w:t>
        </w:r>
      </w:ins>
      <w:ins w:id="805" w:author="Huawei" w:date="2024-02-18T16:19:00Z">
        <w:r w:rsidRPr="00C768BE">
          <w:rPr>
            <w:rFonts w:ascii="Courier New" w:eastAsia="Times New Roman" w:hAnsi="Courier New"/>
            <w:noProof/>
            <w:sz w:val="16"/>
            <w:lang w:val="en-US" w:eastAsia="es-ES"/>
          </w:rPr>
          <w:t>Contains the identifier(s) of the network slice to be monitored</w:t>
        </w:r>
      </w:ins>
      <w:ins w:id="806" w:author="Huawei" w:date="2024-02-18T16:18:00Z">
        <w:r w:rsidRPr="00C768BE">
          <w:rPr>
            <w:rFonts w:ascii="Courier New" w:eastAsia="Times New Roman" w:hAnsi="Courier New"/>
            <w:noProof/>
            <w:sz w:val="16"/>
            <w:lang w:val="en-US" w:eastAsia="es-ES"/>
          </w:rPr>
          <w:t>.</w:t>
        </w:r>
      </w:ins>
    </w:p>
    <w:p w14:paraId="056BAACE" w14:textId="77777777" w:rsidR="00C768BE" w:rsidRDefault="00C768BE" w:rsidP="00C768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7" w:author="Huawei" w:date="2024-02-18T16:18:00Z"/>
          <w:rFonts w:ascii="Courier New" w:eastAsia="Times New Roman" w:hAnsi="Courier New"/>
          <w:noProof/>
          <w:sz w:val="16"/>
          <w:lang w:val="en-US" w:eastAsia="es-ES"/>
        </w:rPr>
      </w:pPr>
      <w:ins w:id="808" w:author="Huawei" w:date="2024-02-18T16:18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minItems: 1</w:t>
        </w:r>
      </w:ins>
    </w:p>
    <w:p w14:paraId="57C6D751" w14:textId="7FABBED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9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810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suppFeat:</w:t>
        </w:r>
      </w:ins>
    </w:p>
    <w:p w14:paraId="023F2C9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1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812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$ref: 'TS29571_CommonData.yaml#/components/schemas/SupportedFeatures'</w:t>
        </w:r>
      </w:ins>
    </w:p>
    <w:p w14:paraId="4C9DB754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3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814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598EE6A3" w14:textId="4D3B879E" w:rsid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5" w:author="Huawei" w:date="2024-02-15T11:00:00Z"/>
          <w:rFonts w:ascii="Courier New" w:eastAsia="Times New Roman" w:hAnsi="Courier New"/>
          <w:noProof/>
          <w:sz w:val="16"/>
          <w:lang w:val="en-US" w:eastAsia="es-ES"/>
        </w:rPr>
      </w:pPr>
      <w:ins w:id="816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</w:t>
        </w:r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>notifUri</w:t>
        </w:r>
      </w:ins>
    </w:p>
    <w:p w14:paraId="271037C0" w14:textId="45F9E61E" w:rsid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7" w:author="Huawei" w:date="2024-02-15T11:00:00Z"/>
          <w:rFonts w:ascii="Courier New" w:eastAsia="Times New Roman" w:hAnsi="Courier New"/>
          <w:noProof/>
          <w:sz w:val="16"/>
          <w:lang w:val="en-US" w:eastAsia="es-ES"/>
        </w:rPr>
      </w:pPr>
      <w:ins w:id="818" w:author="Huawei" w:date="2024-02-15T11:00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valServId</w:t>
        </w:r>
      </w:ins>
    </w:p>
    <w:p w14:paraId="1D17DC2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9" w:author="Huawei" w:date="2024-02-15T10:43:00Z"/>
          <w:rFonts w:ascii="Courier New" w:eastAsia="Times New Roman" w:hAnsi="Courier New"/>
          <w:noProof/>
          <w:sz w:val="16"/>
          <w:lang w:val="en-US" w:eastAsia="es-ES"/>
        </w:rPr>
      </w:pPr>
    </w:p>
    <w:p w14:paraId="6C814677" w14:textId="60643FAC" w:rsidR="00B74433" w:rsidRPr="00D44CF0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0" w:author="Huawei" w:date="2024-02-15T11:01:00Z"/>
          <w:rFonts w:ascii="Courier New" w:eastAsia="Times New Roman" w:hAnsi="Courier New"/>
          <w:noProof/>
          <w:sz w:val="16"/>
          <w:lang w:eastAsia="en-GB"/>
        </w:rPr>
      </w:pPr>
      <w:ins w:id="821" w:author="Huawei" w:date="2024-02-15T11:01:00Z">
        <w:r w:rsidRPr="00D44CF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822" w:author="Huawei" w:date="2024-02-17T16:51:00Z">
        <w:r w:rsidR="00D44CF0" w:rsidRPr="00D44CF0">
          <w:rPr>
            <w:rFonts w:ascii="Courier New" w:eastAsia="Times New Roman" w:hAnsi="Courier New"/>
            <w:noProof/>
            <w:sz w:val="16"/>
            <w:lang w:eastAsia="en-GB"/>
          </w:rPr>
          <w:t>F</w:t>
        </w:r>
        <w:r w:rsidR="00D44CF0" w:rsidRPr="00D44CF0">
          <w:rPr>
            <w:rFonts w:ascii="Courier New" w:eastAsia="Times New Roman" w:hAnsi="Courier New" w:hint="eastAsia"/>
            <w:noProof/>
            <w:sz w:val="16"/>
            <w:lang w:eastAsia="en-GB"/>
          </w:rPr>
          <w:t>au</w:t>
        </w:r>
        <w:r w:rsidR="00D44CF0" w:rsidRPr="00D44CF0">
          <w:rPr>
            <w:rFonts w:ascii="Courier New" w:eastAsia="Times New Roman" w:hAnsi="Courier New"/>
            <w:noProof/>
            <w:sz w:val="16"/>
            <w:lang w:eastAsia="en-GB"/>
          </w:rPr>
          <w:t>ltDiagSubscPatch</w:t>
        </w:r>
      </w:ins>
      <w:ins w:id="823" w:author="Huawei" w:date="2024-02-15T11:01:00Z">
        <w:r w:rsidRPr="00D44CF0">
          <w:rPr>
            <w:rFonts w:ascii="Courier New" w:eastAsia="Times New Roman" w:hAnsi="Courier New"/>
            <w:noProof/>
            <w:sz w:val="16"/>
            <w:lang w:eastAsia="en-GB"/>
          </w:rPr>
          <w:t>:</w:t>
        </w:r>
      </w:ins>
    </w:p>
    <w:p w14:paraId="36792C22" w14:textId="77777777" w:rsidR="00B74433" w:rsidRPr="00D44CF0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4" w:author="Huawei" w:date="2024-02-15T11:01:00Z"/>
          <w:rFonts w:ascii="Courier New" w:eastAsia="Times New Roman" w:hAnsi="Courier New"/>
          <w:noProof/>
          <w:sz w:val="16"/>
          <w:lang w:eastAsia="en-GB"/>
        </w:rPr>
      </w:pPr>
      <w:ins w:id="825" w:author="Huawei" w:date="2024-02-15T11:01:00Z">
        <w:r w:rsidRPr="00D44CF0">
          <w:rPr>
            <w:rFonts w:ascii="Courier New" w:eastAsia="Times New Roman" w:hAnsi="Courier New"/>
            <w:noProof/>
            <w:sz w:val="16"/>
            <w:lang w:eastAsia="en-GB"/>
          </w:rPr>
          <w:t xml:space="preserve">      type: object</w:t>
        </w:r>
      </w:ins>
    </w:p>
    <w:p w14:paraId="4C866BA7" w14:textId="77777777" w:rsidR="00B74433" w:rsidRPr="00D44CF0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6" w:author="Huawei" w:date="2024-02-15T11:02:00Z"/>
          <w:rFonts w:ascii="Courier New" w:eastAsia="Times New Roman" w:hAnsi="Courier New"/>
          <w:noProof/>
          <w:sz w:val="16"/>
          <w:lang w:eastAsia="en-GB"/>
        </w:rPr>
      </w:pPr>
      <w:ins w:id="827" w:author="Huawei" w:date="2024-02-15T11:01:00Z">
        <w:r w:rsidRPr="00D44CF0">
          <w:rPr>
            <w:rFonts w:ascii="Courier New" w:eastAsia="Times New Roman" w:hAnsi="Courier New"/>
            <w:noProof/>
            <w:sz w:val="16"/>
            <w:lang w:eastAsia="en-GB"/>
          </w:rPr>
          <w:t xml:space="preserve">      description: </w:t>
        </w:r>
      </w:ins>
      <w:ins w:id="828" w:author="Huawei" w:date="2024-02-15T11:02:00Z">
        <w:r w:rsidRPr="00D44CF0">
          <w:rPr>
            <w:rFonts w:ascii="Courier New" w:eastAsia="Times New Roman" w:hAnsi="Courier New"/>
            <w:noProof/>
            <w:sz w:val="16"/>
            <w:lang w:eastAsia="en-GB"/>
          </w:rPr>
          <w:t>&gt;</w:t>
        </w:r>
      </w:ins>
    </w:p>
    <w:p w14:paraId="619ED337" w14:textId="78660744" w:rsidR="00B74433" w:rsidRPr="00D50708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9" w:author="Huawei" w:date="2024-02-15T11:01:00Z"/>
          <w:rFonts w:ascii="Courier New" w:eastAsia="Times New Roman" w:hAnsi="Courier New"/>
          <w:noProof/>
          <w:sz w:val="16"/>
          <w:lang w:val="en-US" w:eastAsia="es-ES"/>
        </w:rPr>
      </w:pPr>
      <w:ins w:id="830" w:author="Huawei" w:date="2024-02-15T11:02:00Z">
        <w:r w:rsidRPr="00D44CF0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831" w:author="Huawei" w:date="2024-02-15T11:01:00Z">
        <w:r w:rsidRPr="00D44CF0">
          <w:rPr>
            <w:rFonts w:ascii="Courier New" w:eastAsia="Times New Roman" w:hAnsi="Courier New"/>
            <w:noProof/>
            <w:sz w:val="16"/>
            <w:lang w:eastAsia="en-GB"/>
          </w:rPr>
          <w:t>Represents the requested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modifications to a Network Slice Fault Diagnosis subscription.</w:t>
        </w:r>
      </w:ins>
    </w:p>
    <w:p w14:paraId="2519CE08" w14:textId="77777777" w:rsidR="00B74433" w:rsidRPr="00D50708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2" w:author="Huawei" w:date="2024-02-15T11:01:00Z"/>
          <w:rFonts w:ascii="Courier New" w:eastAsia="Times New Roman" w:hAnsi="Courier New"/>
          <w:noProof/>
          <w:sz w:val="16"/>
          <w:lang w:val="en-US" w:eastAsia="es-ES"/>
        </w:rPr>
      </w:pPr>
      <w:ins w:id="833" w:author="Huawei" w:date="2024-02-15T11:01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properties:</w:t>
        </w:r>
      </w:ins>
    </w:p>
    <w:p w14:paraId="6A01D5B5" w14:textId="77777777" w:rsidR="00B74433" w:rsidRPr="00D50708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4" w:author="Huawei" w:date="2024-02-15T11:01:00Z"/>
          <w:rFonts w:ascii="Courier New" w:eastAsia="Times New Roman" w:hAnsi="Courier New"/>
          <w:noProof/>
          <w:sz w:val="16"/>
          <w:lang w:val="en-US" w:eastAsia="es-ES"/>
        </w:rPr>
      </w:pPr>
      <w:ins w:id="835" w:author="Huawei" w:date="2024-02-15T11:01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notifUri:</w:t>
        </w:r>
      </w:ins>
    </w:p>
    <w:p w14:paraId="6370618F" w14:textId="77777777" w:rsidR="00B74433" w:rsidRPr="00D50708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6" w:author="Huawei" w:date="2024-02-15T11:01:00Z"/>
          <w:rFonts w:ascii="Courier New" w:eastAsia="Times New Roman" w:hAnsi="Courier New"/>
          <w:noProof/>
          <w:sz w:val="16"/>
          <w:lang w:val="en-US" w:eastAsia="es-ES"/>
        </w:rPr>
      </w:pPr>
      <w:ins w:id="837" w:author="Huawei" w:date="2024-02-15T11:01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$ref: 'TS29122_CommonData.yaml#/components/schemas/Uri'</w:t>
        </w:r>
      </w:ins>
    </w:p>
    <w:p w14:paraId="6760A1E4" w14:textId="77777777" w:rsidR="00B74433" w:rsidRP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8" w:author="Huawei" w:date="2024-02-15T11:01:00Z"/>
          <w:rFonts w:ascii="Courier New" w:eastAsia="Times New Roman" w:hAnsi="Courier New"/>
          <w:noProof/>
          <w:sz w:val="16"/>
          <w:lang w:val="en-US" w:eastAsia="es-ES"/>
        </w:rPr>
      </w:pPr>
      <w:ins w:id="839" w:author="Huawei" w:date="2024-02-15T11:01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lastRenderedPageBreak/>
          <w:t xml:space="preserve">        valUeIds:</w:t>
        </w:r>
      </w:ins>
    </w:p>
    <w:p w14:paraId="012F9959" w14:textId="77777777" w:rsidR="00B74433" w:rsidRP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0" w:author="Huawei" w:date="2024-02-15T11:01:00Z"/>
          <w:rFonts w:ascii="Courier New" w:eastAsia="Times New Roman" w:hAnsi="Courier New"/>
          <w:noProof/>
          <w:sz w:val="16"/>
          <w:lang w:val="en-US" w:eastAsia="es-ES"/>
        </w:rPr>
      </w:pPr>
      <w:ins w:id="841" w:author="Huawei" w:date="2024-02-15T11:01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type: array</w:t>
        </w:r>
      </w:ins>
    </w:p>
    <w:p w14:paraId="1A1AA5EE" w14:textId="77777777" w:rsidR="00B74433" w:rsidRP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2" w:author="Huawei" w:date="2024-02-15T11:01:00Z"/>
          <w:rFonts w:ascii="Courier New" w:eastAsia="Times New Roman" w:hAnsi="Courier New"/>
          <w:noProof/>
          <w:sz w:val="16"/>
          <w:lang w:val="en-US" w:eastAsia="es-ES"/>
        </w:rPr>
      </w:pPr>
      <w:ins w:id="843" w:author="Huawei" w:date="2024-02-15T11:01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items:</w:t>
        </w:r>
      </w:ins>
    </w:p>
    <w:p w14:paraId="0B5C5097" w14:textId="77777777" w:rsidR="00B74433" w:rsidRP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4" w:author="Huawei" w:date="2024-02-15T11:01:00Z"/>
          <w:rFonts w:ascii="Courier New" w:eastAsia="Times New Roman" w:hAnsi="Courier New"/>
          <w:noProof/>
          <w:sz w:val="16"/>
          <w:lang w:val="en-US" w:eastAsia="es-ES"/>
        </w:rPr>
      </w:pPr>
      <w:ins w:id="845" w:author="Huawei" w:date="2024-02-15T11:01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  type: string</w:t>
        </w:r>
      </w:ins>
    </w:p>
    <w:p w14:paraId="6F8C6783" w14:textId="77777777" w:rsidR="00B74433" w:rsidRP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6" w:author="Huawei" w:date="2024-02-15T11:01:00Z"/>
          <w:rFonts w:ascii="Courier New" w:eastAsia="Times New Roman" w:hAnsi="Courier New"/>
          <w:noProof/>
          <w:sz w:val="16"/>
          <w:lang w:val="en-US" w:eastAsia="es-ES"/>
        </w:rPr>
      </w:pPr>
      <w:ins w:id="847" w:author="Huawei" w:date="2024-02-15T11:01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description: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&gt;</w:t>
        </w:r>
      </w:ins>
    </w:p>
    <w:p w14:paraId="786C0D0D" w14:textId="77777777" w:rsid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8" w:author="Huawei" w:date="2024-02-15T11:01:00Z"/>
          <w:rFonts w:ascii="Courier New" w:eastAsia="Times New Roman" w:hAnsi="Courier New"/>
          <w:noProof/>
          <w:sz w:val="16"/>
          <w:lang w:val="en-US" w:eastAsia="es-ES"/>
        </w:rPr>
      </w:pPr>
      <w:ins w:id="849" w:author="Huawei" w:date="2024-02-15T11:01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Contains the list of the identifier(s) of the VAL UE(s) to which the subscription</w:t>
        </w:r>
      </w:ins>
    </w:p>
    <w:p w14:paraId="643DA913" w14:textId="77777777" w:rsidR="00B74433" w:rsidRPr="00D50708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0" w:author="Huawei" w:date="2024-02-15T11:01:00Z"/>
          <w:rFonts w:ascii="Courier New" w:eastAsia="Times New Roman" w:hAnsi="Courier New"/>
          <w:noProof/>
          <w:sz w:val="16"/>
          <w:lang w:val="en-US" w:eastAsia="es-ES"/>
        </w:rPr>
      </w:pPr>
      <w:ins w:id="851" w:author="Huawei" w:date="2024-02-15T11:01:00Z">
        <w:r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 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is related.</w:t>
        </w:r>
      </w:ins>
    </w:p>
    <w:p w14:paraId="2C8C39C3" w14:textId="77777777" w:rsidR="00B74433" w:rsidRDefault="00B74433" w:rsidP="00B744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2" w:author="Huawei" w:date="2024-02-15T11:01:00Z"/>
          <w:rFonts w:ascii="Courier New" w:eastAsia="Times New Roman" w:hAnsi="Courier New"/>
          <w:sz w:val="16"/>
          <w:lang w:val="en-US" w:eastAsia="es-ES"/>
        </w:rPr>
      </w:pPr>
      <w:ins w:id="853" w:author="Huawei" w:date="2024-02-15T11:01:00Z">
        <w:r w:rsidRPr="00B74433">
          <w:rPr>
            <w:rFonts w:ascii="Courier New" w:eastAsia="Times New Roman" w:hAnsi="Courier New"/>
            <w:sz w:val="16"/>
            <w:lang w:val="en-US" w:eastAsia="es-ES"/>
          </w:rPr>
          <w:t xml:space="preserve">          </w:t>
        </w:r>
        <w:proofErr w:type="spellStart"/>
        <w:r w:rsidRPr="00B74433">
          <w:rPr>
            <w:rFonts w:ascii="Courier New" w:eastAsia="Times New Roman" w:hAnsi="Courier New"/>
            <w:sz w:val="16"/>
            <w:lang w:val="en-US" w:eastAsia="es-ES"/>
          </w:rPr>
          <w:t>minItems</w:t>
        </w:r>
        <w:proofErr w:type="spellEnd"/>
        <w:r w:rsidRPr="00B74433">
          <w:rPr>
            <w:rFonts w:ascii="Courier New" w:eastAsia="Times New Roman" w:hAnsi="Courier New"/>
            <w:sz w:val="16"/>
            <w:lang w:val="en-US" w:eastAsia="es-ES"/>
          </w:rPr>
          <w:t>: 1</w:t>
        </w:r>
      </w:ins>
    </w:p>
    <w:p w14:paraId="413BE7C2" w14:textId="77777777" w:rsidR="00EA233E" w:rsidRPr="00B74433" w:rsidRDefault="00EA233E" w:rsidP="00EA23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4" w:author="Huawei" w:date="2024-02-18T16:20:00Z"/>
          <w:rFonts w:ascii="Courier New" w:eastAsia="Times New Roman" w:hAnsi="Courier New"/>
          <w:noProof/>
          <w:sz w:val="16"/>
          <w:lang w:val="en-US" w:eastAsia="es-ES"/>
        </w:rPr>
      </w:pPr>
      <w:ins w:id="855" w:author="Huawei" w:date="2024-02-18T16:20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</w:t>
        </w:r>
        <w:r w:rsidRPr="00C768BE">
          <w:rPr>
            <w:rFonts w:ascii="Courier New" w:eastAsia="Times New Roman" w:hAnsi="Courier New"/>
            <w:noProof/>
            <w:sz w:val="16"/>
            <w:lang w:val="en-US" w:eastAsia="es-ES"/>
          </w:rPr>
          <w:t>netSliceIds</w:t>
        </w:r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>:</w:t>
        </w:r>
      </w:ins>
    </w:p>
    <w:p w14:paraId="3236D1EC" w14:textId="77777777" w:rsidR="00EA233E" w:rsidRPr="00B74433" w:rsidRDefault="00EA233E" w:rsidP="00EA23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6" w:author="Huawei" w:date="2024-02-18T16:20:00Z"/>
          <w:rFonts w:ascii="Courier New" w:eastAsia="Times New Roman" w:hAnsi="Courier New"/>
          <w:noProof/>
          <w:sz w:val="16"/>
          <w:lang w:val="en-US" w:eastAsia="es-ES"/>
        </w:rPr>
      </w:pPr>
      <w:ins w:id="857" w:author="Huawei" w:date="2024-02-18T16:20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type: array</w:t>
        </w:r>
      </w:ins>
    </w:p>
    <w:p w14:paraId="7C201968" w14:textId="77777777" w:rsidR="00EA233E" w:rsidRPr="00B74433" w:rsidRDefault="00EA233E" w:rsidP="00EA23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8" w:author="Huawei" w:date="2024-02-18T16:20:00Z"/>
          <w:rFonts w:ascii="Courier New" w:eastAsia="Times New Roman" w:hAnsi="Courier New"/>
          <w:noProof/>
          <w:sz w:val="16"/>
          <w:lang w:val="en-US" w:eastAsia="es-ES"/>
        </w:rPr>
      </w:pPr>
      <w:ins w:id="859" w:author="Huawei" w:date="2024-02-18T16:20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items:</w:t>
        </w:r>
      </w:ins>
    </w:p>
    <w:p w14:paraId="767BA057" w14:textId="77777777" w:rsidR="00EA233E" w:rsidRPr="004545A4" w:rsidRDefault="00EA233E" w:rsidP="00EA23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0" w:author="Huawei" w:date="2024-02-18T16:20:00Z"/>
          <w:rFonts w:ascii="Courier New" w:eastAsia="Times New Roman" w:hAnsi="Courier New"/>
          <w:noProof/>
          <w:sz w:val="16"/>
          <w:lang w:val="en-US" w:eastAsia="es-ES"/>
        </w:rPr>
      </w:pPr>
      <w:ins w:id="861" w:author="Huawei" w:date="2024-02-18T16:20:00Z">
        <w:r w:rsidRPr="004545A4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</w:t>
        </w:r>
        <w:r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</w:t>
        </w:r>
        <w:r w:rsidRPr="004545A4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$ref: </w:t>
        </w:r>
        <w:r w:rsidRPr="00C768BE">
          <w:rPr>
            <w:rFonts w:ascii="Courier New" w:eastAsia="Times New Roman" w:hAnsi="Courier New"/>
            <w:noProof/>
            <w:sz w:val="16"/>
            <w:lang w:val="en-US" w:eastAsia="es-ES"/>
          </w:rPr>
          <w:t>'TS29435_NSCE_PolicyManagement.yaml#/components/schemas/NetSliceId'</w:t>
        </w:r>
      </w:ins>
    </w:p>
    <w:p w14:paraId="7FC329A8" w14:textId="117BDC47" w:rsidR="00EA233E" w:rsidRDefault="00EA233E" w:rsidP="00EA23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2" w:author="Huawei" w:date="2024-02-18T16:20:00Z"/>
          <w:rFonts w:ascii="Courier New" w:eastAsia="Times New Roman" w:hAnsi="Courier New"/>
          <w:noProof/>
          <w:sz w:val="16"/>
          <w:lang w:val="en-US" w:eastAsia="es-ES"/>
        </w:rPr>
      </w:pPr>
      <w:ins w:id="863" w:author="Huawei" w:date="2024-02-18T16:20:00Z">
        <w:r w:rsidRPr="00D50708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description: </w:t>
        </w:r>
        <w:r w:rsidRPr="00C768BE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Contains the </w:t>
        </w:r>
      </w:ins>
      <w:ins w:id="864" w:author="Huawei" w:date="2024-02-18T16:21:00Z">
        <w:r w:rsidR="00C31FC8" w:rsidRPr="00C31FC8">
          <w:rPr>
            <w:rFonts w:ascii="Courier New" w:eastAsia="Times New Roman" w:hAnsi="Courier New"/>
            <w:noProof/>
            <w:sz w:val="16"/>
            <w:lang w:val="en-US" w:eastAsia="es-ES"/>
          </w:rPr>
          <w:t>updated</w:t>
        </w:r>
        <w:r w:rsidR="00C31FC8" w:rsidRPr="00C768BE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</w:t>
        </w:r>
      </w:ins>
      <w:ins w:id="865" w:author="Huawei" w:date="2024-02-18T16:20:00Z">
        <w:r w:rsidRPr="00C768BE">
          <w:rPr>
            <w:rFonts w:ascii="Courier New" w:eastAsia="Times New Roman" w:hAnsi="Courier New"/>
            <w:noProof/>
            <w:sz w:val="16"/>
            <w:lang w:val="en-US" w:eastAsia="es-ES"/>
          </w:rPr>
          <w:t>identifier(s) of the network slice to be monitored.</w:t>
        </w:r>
      </w:ins>
    </w:p>
    <w:p w14:paraId="7D21FC34" w14:textId="77777777" w:rsidR="00EA233E" w:rsidRDefault="00EA233E" w:rsidP="00EA23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6" w:author="Huawei" w:date="2024-02-18T16:20:00Z"/>
          <w:rFonts w:ascii="Courier New" w:eastAsia="Times New Roman" w:hAnsi="Courier New"/>
          <w:noProof/>
          <w:sz w:val="16"/>
          <w:lang w:val="en-US" w:eastAsia="es-ES"/>
        </w:rPr>
      </w:pPr>
      <w:ins w:id="867" w:author="Huawei" w:date="2024-02-18T16:20:00Z">
        <w:r w:rsidRPr="00B74433">
          <w:rPr>
            <w:rFonts w:ascii="Courier New" w:eastAsia="Times New Roman" w:hAnsi="Courier New"/>
            <w:noProof/>
            <w:sz w:val="16"/>
            <w:lang w:val="en-US" w:eastAsia="es-ES"/>
          </w:rPr>
          <w:t xml:space="preserve">          minItems: 1</w:t>
        </w:r>
      </w:ins>
    </w:p>
    <w:p w14:paraId="14C6139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8" w:author="Huawei" w:date="2024-02-15T10:43:00Z"/>
          <w:rFonts w:ascii="Courier New" w:eastAsia="Times New Roman" w:hAnsi="Courier New"/>
          <w:sz w:val="16"/>
          <w:lang w:val="en-US" w:eastAsia="zh-CN"/>
        </w:rPr>
      </w:pPr>
    </w:p>
    <w:p w14:paraId="0DEAF18F" w14:textId="1A79FAEC" w:rsidR="00D50708" w:rsidRPr="004545A4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9" w:author="Huawei" w:date="2024-02-15T10:43:00Z"/>
          <w:rFonts w:ascii="Courier New" w:eastAsia="Times New Roman" w:hAnsi="Courier New"/>
          <w:sz w:val="16"/>
          <w:lang w:eastAsia="en-GB"/>
        </w:rPr>
      </w:pPr>
      <w:ins w:id="870" w:author="Huawei" w:date="2024-02-15T10:43:00Z">
        <w:r w:rsidRPr="004545A4">
          <w:rPr>
            <w:rFonts w:ascii="Courier New" w:eastAsia="Times New Roman" w:hAnsi="Courier New"/>
            <w:sz w:val="16"/>
            <w:lang w:eastAsia="en-GB"/>
          </w:rPr>
          <w:t xml:space="preserve">    </w:t>
        </w:r>
      </w:ins>
      <w:proofErr w:type="spellStart"/>
      <w:ins w:id="871" w:author="Huawei" w:date="2024-02-15T11:03:00Z">
        <w:r w:rsidR="004545A4" w:rsidRPr="004545A4">
          <w:rPr>
            <w:rFonts w:ascii="Courier New" w:eastAsia="Times New Roman" w:hAnsi="Courier New"/>
            <w:sz w:val="16"/>
            <w:lang w:eastAsia="en-GB"/>
          </w:rPr>
          <w:t>F</w:t>
        </w:r>
        <w:r w:rsidR="004545A4" w:rsidRPr="004545A4">
          <w:rPr>
            <w:rFonts w:ascii="Courier New" w:eastAsia="Times New Roman" w:hAnsi="Courier New" w:hint="eastAsia"/>
            <w:sz w:val="16"/>
            <w:lang w:eastAsia="en-GB"/>
          </w:rPr>
          <w:t>au</w:t>
        </w:r>
        <w:r w:rsidR="004545A4" w:rsidRPr="004545A4">
          <w:rPr>
            <w:rFonts w:ascii="Courier New" w:eastAsia="Times New Roman" w:hAnsi="Courier New"/>
            <w:sz w:val="16"/>
            <w:lang w:eastAsia="en-GB"/>
          </w:rPr>
          <w:t>ltDiagNotif</w:t>
        </w:r>
      </w:ins>
      <w:proofErr w:type="spellEnd"/>
      <w:ins w:id="872" w:author="Huawei" w:date="2024-02-15T10:43:00Z">
        <w:r w:rsidRPr="004545A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0941C309" w14:textId="77777777" w:rsidR="00D50708" w:rsidRPr="004545A4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3" w:author="Huawei" w:date="2024-02-15T10:43:00Z"/>
          <w:rFonts w:ascii="Courier New" w:eastAsia="Times New Roman" w:hAnsi="Courier New"/>
          <w:sz w:val="16"/>
          <w:lang w:eastAsia="en-GB"/>
        </w:rPr>
      </w:pPr>
      <w:ins w:id="874" w:author="Huawei" w:date="2024-02-15T10:43:00Z">
        <w:r w:rsidRPr="004545A4">
          <w:rPr>
            <w:rFonts w:ascii="Courier New" w:eastAsia="Times New Roman" w:hAnsi="Courier New"/>
            <w:sz w:val="16"/>
            <w:lang w:eastAsia="en-GB"/>
          </w:rPr>
          <w:t xml:space="preserve">      type: object</w:t>
        </w:r>
      </w:ins>
    </w:p>
    <w:p w14:paraId="3AE3D9B5" w14:textId="7ED65D5A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5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876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description: Represents a Network Slice </w:t>
        </w:r>
      </w:ins>
      <w:ins w:id="877" w:author="Huawei" w:date="2024-02-15T11:03:00Z">
        <w:r w:rsidR="004545A4" w:rsidRPr="004545A4">
          <w:rPr>
            <w:rFonts w:ascii="Courier New" w:eastAsia="Times New Roman" w:hAnsi="Courier New"/>
            <w:sz w:val="16"/>
            <w:lang w:val="en-US" w:eastAsia="zh-CN"/>
          </w:rPr>
          <w:t>Fault Diagnosis</w:t>
        </w:r>
      </w:ins>
      <w:ins w:id="878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notification.</w:t>
        </w:r>
      </w:ins>
    </w:p>
    <w:p w14:paraId="5223B963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9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880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properties:</w:t>
        </w:r>
      </w:ins>
    </w:p>
    <w:p w14:paraId="3F8BF37D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1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882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subscriptionId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7708EB28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3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884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  type: string</w:t>
        </w:r>
      </w:ins>
    </w:p>
    <w:p w14:paraId="304607D5" w14:textId="77777777" w:rsidR="004767BC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5" w:author="Huawei" w:date="2024-02-17T16:56:00Z"/>
          <w:rFonts w:ascii="Courier New" w:eastAsia="Times New Roman" w:hAnsi="Courier New"/>
          <w:sz w:val="16"/>
          <w:lang w:val="en-US" w:eastAsia="zh-CN"/>
        </w:rPr>
      </w:pPr>
      <w:ins w:id="886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  description: </w:t>
        </w:r>
      </w:ins>
      <w:ins w:id="887" w:author="Huawei" w:date="2024-02-17T16:56:00Z">
        <w:r w:rsidR="004767BC">
          <w:rPr>
            <w:rFonts w:ascii="Courier New" w:eastAsia="Times New Roman" w:hAnsi="Courier New"/>
            <w:sz w:val="16"/>
            <w:lang w:val="en-US" w:eastAsia="zh-CN"/>
          </w:rPr>
          <w:t>&gt;</w:t>
        </w:r>
      </w:ins>
    </w:p>
    <w:p w14:paraId="104AF7EB" w14:textId="77777777" w:rsidR="004767BC" w:rsidRDefault="004767BC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8" w:author="Huawei" w:date="2024-02-17T16:57:00Z"/>
          <w:rFonts w:ascii="Courier New" w:eastAsia="Times New Roman" w:hAnsi="Courier New"/>
          <w:sz w:val="16"/>
          <w:lang w:val="en-US" w:eastAsia="zh-CN"/>
        </w:rPr>
      </w:pPr>
      <w:ins w:id="889" w:author="Huawei" w:date="2024-02-17T16:56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   </w:t>
        </w:r>
        <w:r w:rsidRPr="004767BC">
          <w:rPr>
            <w:rFonts w:ascii="Courier New" w:eastAsia="Times New Roman" w:hAnsi="Courier New"/>
            <w:sz w:val="16"/>
            <w:lang w:val="en-US" w:eastAsia="zh-CN"/>
          </w:rPr>
          <w:t>Contains the identifier of the subscription to which the Network Slice Fault</w:t>
        </w:r>
      </w:ins>
    </w:p>
    <w:p w14:paraId="2C325B30" w14:textId="1D9535CE" w:rsidR="00D50708" w:rsidRPr="00D50708" w:rsidRDefault="004767BC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0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891" w:author="Huawei" w:date="2024-02-17T16:57:00Z">
        <w:r>
          <w:rPr>
            <w:rFonts w:ascii="Courier New" w:eastAsia="Times New Roman" w:hAnsi="Courier New"/>
            <w:sz w:val="16"/>
            <w:lang w:val="en-US" w:eastAsia="zh-CN"/>
          </w:rPr>
          <w:t xml:space="preserve">           </w:t>
        </w:r>
      </w:ins>
      <w:ins w:id="892" w:author="Huawei" w:date="2024-02-17T16:56:00Z">
        <w:r w:rsidRPr="004767BC">
          <w:rPr>
            <w:rFonts w:ascii="Courier New" w:eastAsia="Times New Roman" w:hAnsi="Courier New"/>
            <w:sz w:val="16"/>
            <w:lang w:val="en-US" w:eastAsia="zh-CN"/>
          </w:rPr>
          <w:t xml:space="preserve"> Diagnosis Notification is related</w:t>
        </w:r>
      </w:ins>
      <w:ins w:id="893" w:author="Huawei" w:date="2024-02-15T10:43:00Z">
        <w:r w:rsidR="00D50708" w:rsidRPr="00D50708">
          <w:rPr>
            <w:rFonts w:ascii="Courier New" w:eastAsia="Times New Roman" w:hAnsi="Courier New"/>
            <w:sz w:val="16"/>
            <w:lang w:val="en-US" w:eastAsia="zh-CN"/>
          </w:rPr>
          <w:t>.</w:t>
        </w:r>
      </w:ins>
    </w:p>
    <w:p w14:paraId="22E10B71" w14:textId="7A8C6F29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4" w:author="Huawei" w:date="2024-02-15T10:43:00Z"/>
          <w:rFonts w:ascii="Courier New" w:eastAsia="Times New Roman" w:hAnsi="Courier New"/>
          <w:sz w:val="16"/>
          <w:lang w:val="en-US" w:eastAsia="zh-CN"/>
        </w:rPr>
      </w:pPr>
      <w:ins w:id="895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</w:ins>
      <w:proofErr w:type="spellStart"/>
      <w:ins w:id="896" w:author="Huawei" w:date="2024-02-15T11:03:00Z">
        <w:r w:rsidR="004545A4" w:rsidRPr="004545A4">
          <w:rPr>
            <w:rFonts w:ascii="Courier New" w:eastAsia="Times New Roman" w:hAnsi="Courier New"/>
            <w:sz w:val="16"/>
            <w:lang w:val="en-US" w:eastAsia="zh-CN"/>
          </w:rPr>
          <w:t>faultRep</w:t>
        </w:r>
      </w:ins>
      <w:proofErr w:type="spellEnd"/>
      <w:ins w:id="897" w:author="Huawei" w:date="2024-02-15T10:43:00Z"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12753E8F" w14:textId="1FED84E5" w:rsidR="004545A4" w:rsidRPr="004545A4" w:rsidRDefault="004545A4" w:rsidP="004545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8" w:author="Huawei" w:date="2024-02-15T11:04:00Z"/>
          <w:rFonts w:ascii="Courier New" w:eastAsia="Times New Roman" w:hAnsi="Courier New"/>
          <w:sz w:val="16"/>
          <w:lang w:val="en-US" w:eastAsia="zh-CN"/>
        </w:rPr>
      </w:pPr>
      <w:ins w:id="899" w:author="Huawei" w:date="2024-02-15T11:04:00Z">
        <w:r w:rsidRPr="004545A4">
          <w:rPr>
            <w:rFonts w:ascii="Courier New" w:eastAsia="Times New Roman" w:hAnsi="Courier New"/>
            <w:sz w:val="16"/>
            <w:lang w:val="en-US" w:eastAsia="zh-CN"/>
          </w:rPr>
          <w:t xml:space="preserve">          $ref: '#/components/schemas/</w:t>
        </w:r>
        <w:proofErr w:type="spellStart"/>
        <w:r w:rsidRPr="004545A4">
          <w:rPr>
            <w:rFonts w:ascii="Courier New" w:eastAsia="Times New Roman" w:hAnsi="Courier New"/>
            <w:sz w:val="16"/>
            <w:lang w:val="en-US" w:eastAsia="zh-CN"/>
          </w:rPr>
          <w:t>FaultReportInfo</w:t>
        </w:r>
        <w:proofErr w:type="spellEnd"/>
        <w:r w:rsidRPr="004545A4">
          <w:rPr>
            <w:rFonts w:ascii="Courier New" w:eastAsia="Times New Roman" w:hAnsi="Courier New"/>
            <w:sz w:val="16"/>
            <w:lang w:val="en-US" w:eastAsia="zh-CN"/>
          </w:rPr>
          <w:t>'</w:t>
        </w:r>
      </w:ins>
    </w:p>
    <w:p w14:paraId="21E37F75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0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901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2F9D771C" w14:textId="77777777" w:rsidR="00D50708" w:rsidRP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2" w:author="Huawei" w:date="2024-02-15T10:43:00Z"/>
          <w:rFonts w:ascii="Courier New" w:eastAsia="Times New Roman" w:hAnsi="Courier New"/>
          <w:noProof/>
          <w:sz w:val="16"/>
          <w:lang w:eastAsia="en-GB"/>
        </w:rPr>
      </w:pPr>
      <w:ins w:id="903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</w:t>
        </w:r>
        <w:proofErr w:type="spellStart"/>
        <w:r w:rsidRPr="00D50708">
          <w:rPr>
            <w:rFonts w:ascii="Courier New" w:eastAsia="Times New Roman" w:hAnsi="Courier New"/>
            <w:sz w:val="16"/>
            <w:lang w:val="en-US" w:eastAsia="zh-CN"/>
          </w:rPr>
          <w:t>subscriptionId</w:t>
        </w:r>
        <w:proofErr w:type="spellEnd"/>
      </w:ins>
    </w:p>
    <w:p w14:paraId="46EF4237" w14:textId="6DE73005" w:rsidR="00D50708" w:rsidRDefault="00D50708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4" w:author="Huawei" w:date="2024-02-15T11:05:00Z"/>
          <w:rFonts w:ascii="Courier New" w:eastAsia="Times New Roman" w:hAnsi="Courier New"/>
          <w:sz w:val="16"/>
          <w:lang w:val="en-US" w:eastAsia="zh-CN"/>
        </w:rPr>
      </w:pPr>
      <w:ins w:id="905" w:author="Huawei" w:date="2024-02-15T10:43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</w:t>
        </w:r>
      </w:ins>
      <w:proofErr w:type="spellStart"/>
      <w:ins w:id="906" w:author="Huawei" w:date="2024-02-15T11:04:00Z">
        <w:r w:rsidR="004545A4" w:rsidRPr="004545A4">
          <w:rPr>
            <w:rFonts w:ascii="Courier New" w:eastAsia="Times New Roman" w:hAnsi="Courier New"/>
            <w:sz w:val="16"/>
            <w:lang w:val="en-US" w:eastAsia="zh-CN"/>
          </w:rPr>
          <w:t>faultRep</w:t>
        </w:r>
      </w:ins>
      <w:proofErr w:type="spellEnd"/>
    </w:p>
    <w:p w14:paraId="592A144B" w14:textId="3E59716A" w:rsidR="008A5632" w:rsidRDefault="008A5632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7" w:author="Huawei" w:date="2024-02-15T11:05:00Z"/>
          <w:rFonts w:ascii="Courier New" w:eastAsia="Times New Roman" w:hAnsi="Courier New"/>
          <w:sz w:val="16"/>
          <w:lang w:val="en-US" w:eastAsia="zh-CN"/>
        </w:rPr>
      </w:pPr>
    </w:p>
    <w:p w14:paraId="039D9292" w14:textId="502C22D9" w:rsidR="008A5632" w:rsidRPr="008A5632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8" w:author="Huawei" w:date="2024-02-15T11:05:00Z"/>
          <w:rFonts w:ascii="Courier New" w:eastAsia="Times New Roman" w:hAnsi="Courier New"/>
          <w:sz w:val="16"/>
          <w:lang w:val="en-US" w:eastAsia="zh-CN"/>
        </w:rPr>
      </w:pPr>
      <w:ins w:id="909" w:author="Huawei" w:date="2024-02-15T11:05:00Z">
        <w:r w:rsidRPr="004545A4"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proofErr w:type="spellStart"/>
        <w:r w:rsidRPr="008A5632">
          <w:rPr>
            <w:rFonts w:ascii="Courier New" w:eastAsia="Times New Roman" w:hAnsi="Courier New"/>
            <w:sz w:val="16"/>
            <w:lang w:val="en-US" w:eastAsia="zh-CN"/>
          </w:rPr>
          <w:t>FaultReportInfo</w:t>
        </w:r>
        <w:proofErr w:type="spellEnd"/>
        <w:r w:rsidRPr="008A5632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4F0C8F74" w14:textId="77777777" w:rsidR="008A5632" w:rsidRPr="008A5632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0" w:author="Huawei" w:date="2024-02-15T11:05:00Z"/>
          <w:rFonts w:ascii="Courier New" w:eastAsia="Times New Roman" w:hAnsi="Courier New"/>
          <w:sz w:val="16"/>
          <w:lang w:val="en-US" w:eastAsia="zh-CN"/>
        </w:rPr>
      </w:pPr>
      <w:ins w:id="911" w:author="Huawei" w:date="2024-02-15T11:05:00Z">
        <w:r w:rsidRPr="008A5632">
          <w:rPr>
            <w:rFonts w:ascii="Courier New" w:eastAsia="Times New Roman" w:hAnsi="Courier New"/>
            <w:sz w:val="16"/>
            <w:lang w:val="en-US" w:eastAsia="zh-CN"/>
          </w:rPr>
          <w:t xml:space="preserve">      type: object</w:t>
        </w:r>
      </w:ins>
    </w:p>
    <w:p w14:paraId="2FE8399F" w14:textId="018E5585" w:rsidR="008A5632" w:rsidRPr="00D50708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2" w:author="Huawei" w:date="2024-02-15T11:05:00Z"/>
          <w:rFonts w:ascii="Courier New" w:eastAsia="Times New Roman" w:hAnsi="Courier New"/>
          <w:sz w:val="16"/>
          <w:lang w:val="en-US" w:eastAsia="zh-CN"/>
        </w:rPr>
      </w:pPr>
      <w:ins w:id="913" w:author="Huawei" w:date="2024-02-15T11:05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description: </w:t>
        </w:r>
        <w:r w:rsidRPr="008A5632">
          <w:rPr>
            <w:rFonts w:ascii="Courier New" w:eastAsia="Times New Roman" w:hAnsi="Courier New"/>
            <w:sz w:val="16"/>
            <w:lang w:val="en-US" w:eastAsia="zh-CN"/>
          </w:rPr>
          <w:t>Represents the report of the fault diagnosis</w:t>
        </w:r>
        <w:r w:rsidRPr="00D50708">
          <w:rPr>
            <w:rFonts w:ascii="Courier New" w:eastAsia="Times New Roman" w:hAnsi="Courier New"/>
            <w:sz w:val="16"/>
            <w:lang w:val="en-US" w:eastAsia="zh-CN"/>
          </w:rPr>
          <w:t>.</w:t>
        </w:r>
      </w:ins>
    </w:p>
    <w:p w14:paraId="7AF7527D" w14:textId="77777777" w:rsidR="008A5632" w:rsidRPr="00D50708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4" w:author="Huawei" w:date="2024-02-15T11:05:00Z"/>
          <w:rFonts w:ascii="Courier New" w:eastAsia="Times New Roman" w:hAnsi="Courier New"/>
          <w:sz w:val="16"/>
          <w:lang w:val="en-US" w:eastAsia="zh-CN"/>
        </w:rPr>
      </w:pPr>
      <w:ins w:id="915" w:author="Huawei" w:date="2024-02-15T11:05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properties:</w:t>
        </w:r>
      </w:ins>
    </w:p>
    <w:p w14:paraId="710F6DE4" w14:textId="2A181E7E" w:rsidR="008A5632" w:rsidRPr="00D50708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6" w:author="Huawei" w:date="2024-02-15T11:06:00Z"/>
          <w:rFonts w:ascii="Courier New" w:eastAsia="Times New Roman" w:hAnsi="Courier New"/>
          <w:sz w:val="16"/>
          <w:lang w:val="en-US" w:eastAsia="zh-CN"/>
        </w:rPr>
      </w:pPr>
      <w:ins w:id="917" w:author="Huawei" w:date="2024-02-15T11:06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  <w:proofErr w:type="spellStart"/>
        <w:r w:rsidRPr="008A5632">
          <w:rPr>
            <w:rFonts w:ascii="Courier New" w:eastAsia="Times New Roman" w:hAnsi="Courier New"/>
            <w:sz w:val="16"/>
            <w:lang w:val="en-US" w:eastAsia="zh-CN"/>
          </w:rPr>
          <w:t>corelAlarm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77F7A8D4" w14:textId="77777777" w:rsidR="008A5632" w:rsidRPr="00B74433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8" w:author="Huawei" w:date="2024-02-15T11:06:00Z"/>
          <w:rFonts w:ascii="Courier New" w:eastAsia="Times New Roman" w:hAnsi="Courier New"/>
          <w:sz w:val="16"/>
          <w:lang w:val="en-US" w:eastAsia="zh-CN"/>
        </w:rPr>
      </w:pPr>
      <w:ins w:id="919" w:author="Huawei" w:date="2024-02-15T11:06:00Z"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          type: array</w:t>
        </w:r>
      </w:ins>
    </w:p>
    <w:p w14:paraId="7314C785" w14:textId="77777777" w:rsidR="008A5632" w:rsidRPr="00B74433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0" w:author="Huawei" w:date="2024-02-15T11:06:00Z"/>
          <w:rFonts w:ascii="Courier New" w:eastAsia="Times New Roman" w:hAnsi="Courier New"/>
          <w:sz w:val="16"/>
          <w:lang w:val="en-US" w:eastAsia="zh-CN"/>
        </w:rPr>
      </w:pPr>
      <w:ins w:id="921" w:author="Huawei" w:date="2024-02-15T11:06:00Z">
        <w:r w:rsidRPr="00B74433">
          <w:rPr>
            <w:rFonts w:ascii="Courier New" w:eastAsia="Times New Roman" w:hAnsi="Courier New"/>
            <w:sz w:val="16"/>
            <w:lang w:val="en-US" w:eastAsia="zh-CN"/>
          </w:rPr>
          <w:t xml:space="preserve">          items:</w:t>
        </w:r>
      </w:ins>
    </w:p>
    <w:p w14:paraId="7D0E6741" w14:textId="5E5DD770" w:rsidR="008A5632" w:rsidRPr="004545A4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2" w:author="Huawei" w:date="2024-02-15T11:07:00Z"/>
          <w:rFonts w:ascii="Courier New" w:eastAsia="Times New Roman" w:hAnsi="Courier New"/>
          <w:sz w:val="16"/>
          <w:lang w:val="en-US" w:eastAsia="zh-CN"/>
        </w:rPr>
      </w:pPr>
      <w:ins w:id="923" w:author="Huawei" w:date="2024-02-15T11:07:00Z">
        <w:r w:rsidRPr="004545A4">
          <w:rPr>
            <w:rFonts w:ascii="Courier New" w:eastAsia="Times New Roman" w:hAnsi="Courier New"/>
            <w:sz w:val="16"/>
            <w:lang w:val="en-US" w:eastAsia="zh-CN"/>
          </w:rPr>
          <w:t xml:space="preserve">          </w:t>
        </w:r>
        <w:r>
          <w:rPr>
            <w:rFonts w:ascii="Courier New" w:eastAsia="Times New Roman" w:hAnsi="Courier New"/>
            <w:sz w:val="16"/>
            <w:lang w:val="en-US" w:eastAsia="zh-CN"/>
          </w:rPr>
          <w:t xml:space="preserve">  </w:t>
        </w:r>
        <w:r w:rsidRPr="004545A4">
          <w:rPr>
            <w:rFonts w:ascii="Courier New" w:eastAsia="Times New Roman" w:hAnsi="Courier New"/>
            <w:sz w:val="16"/>
            <w:lang w:val="en-US" w:eastAsia="zh-CN"/>
          </w:rPr>
          <w:t>$ref: '#/components/schemas/</w:t>
        </w:r>
        <w:proofErr w:type="spellStart"/>
        <w:r w:rsidRPr="008A5632">
          <w:rPr>
            <w:rFonts w:ascii="Courier New" w:eastAsia="Times New Roman" w:hAnsi="Courier New"/>
            <w:sz w:val="16"/>
            <w:lang w:val="en-US" w:eastAsia="zh-CN"/>
          </w:rPr>
          <w:t>CorrelatedAlarm</w:t>
        </w:r>
        <w:proofErr w:type="spellEnd"/>
        <w:r w:rsidRPr="004545A4">
          <w:rPr>
            <w:rFonts w:ascii="Courier New" w:eastAsia="Times New Roman" w:hAnsi="Courier New"/>
            <w:sz w:val="16"/>
            <w:lang w:val="en-US" w:eastAsia="zh-CN"/>
          </w:rPr>
          <w:t>'</w:t>
        </w:r>
      </w:ins>
    </w:p>
    <w:p w14:paraId="048F761A" w14:textId="77777777" w:rsidR="008A5632" w:rsidRPr="008A5632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4" w:author="Huawei" w:date="2024-02-15T11:06:00Z"/>
          <w:rFonts w:ascii="Courier New" w:eastAsia="Times New Roman" w:hAnsi="Courier New"/>
          <w:sz w:val="16"/>
          <w:lang w:val="en-US" w:eastAsia="zh-CN"/>
        </w:rPr>
      </w:pPr>
      <w:ins w:id="925" w:author="Huawei" w:date="2024-02-15T11:06:00Z">
        <w:r w:rsidRPr="008A5632">
          <w:rPr>
            <w:rFonts w:ascii="Courier New" w:eastAsia="Times New Roman" w:hAnsi="Courier New"/>
            <w:sz w:val="16"/>
            <w:lang w:val="en-US" w:eastAsia="zh-CN"/>
          </w:rPr>
          <w:t xml:space="preserve">          description: &gt;</w:t>
        </w:r>
      </w:ins>
    </w:p>
    <w:p w14:paraId="0EB27820" w14:textId="468C77DB" w:rsidR="008A5632" w:rsidRPr="008A5632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6" w:author="Huawei" w:date="2024-02-15T11:06:00Z"/>
          <w:rFonts w:ascii="Courier New" w:eastAsia="Times New Roman" w:hAnsi="Courier New"/>
          <w:sz w:val="16"/>
          <w:lang w:val="en-US" w:eastAsia="zh-CN"/>
        </w:rPr>
      </w:pPr>
      <w:ins w:id="927" w:author="Huawei" w:date="2024-02-15T11:06:00Z">
        <w:r w:rsidRPr="008A5632">
          <w:rPr>
            <w:rFonts w:ascii="Courier New" w:eastAsia="Times New Roman" w:hAnsi="Courier New"/>
            <w:sz w:val="16"/>
            <w:lang w:val="en-US" w:eastAsia="zh-CN"/>
          </w:rPr>
          <w:t xml:space="preserve">            </w:t>
        </w:r>
      </w:ins>
      <w:ins w:id="928" w:author="Huawei" w:date="2024-02-15T11:07:00Z">
        <w:r w:rsidRPr="008A5632">
          <w:rPr>
            <w:rFonts w:ascii="Courier New" w:eastAsia="Times New Roman" w:hAnsi="Courier New"/>
            <w:sz w:val="16"/>
            <w:lang w:val="en-US" w:eastAsia="zh-CN"/>
          </w:rPr>
          <w:t>Contains the list of the correlated alarms</w:t>
        </w:r>
      </w:ins>
      <w:ins w:id="929" w:author="Huawei" w:date="2024-02-15T11:06:00Z">
        <w:r w:rsidRPr="008A5632">
          <w:rPr>
            <w:rFonts w:ascii="Courier New" w:eastAsia="Times New Roman" w:hAnsi="Courier New"/>
            <w:sz w:val="16"/>
            <w:lang w:val="en-US" w:eastAsia="zh-CN"/>
          </w:rPr>
          <w:t>.</w:t>
        </w:r>
      </w:ins>
    </w:p>
    <w:p w14:paraId="6FB70B56" w14:textId="77777777" w:rsidR="008A5632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0" w:author="Huawei" w:date="2024-02-15T11:06:00Z"/>
          <w:rFonts w:ascii="Courier New" w:eastAsia="Times New Roman" w:hAnsi="Courier New"/>
          <w:sz w:val="16"/>
          <w:lang w:val="en-US" w:eastAsia="es-ES"/>
        </w:rPr>
      </w:pPr>
      <w:ins w:id="931" w:author="Huawei" w:date="2024-02-15T11:06:00Z">
        <w:r w:rsidRPr="00B74433">
          <w:rPr>
            <w:rFonts w:ascii="Courier New" w:eastAsia="Times New Roman" w:hAnsi="Courier New"/>
            <w:sz w:val="16"/>
            <w:lang w:val="en-US" w:eastAsia="es-ES"/>
          </w:rPr>
          <w:t xml:space="preserve">          </w:t>
        </w:r>
        <w:proofErr w:type="spellStart"/>
        <w:r w:rsidRPr="00B74433">
          <w:rPr>
            <w:rFonts w:ascii="Courier New" w:eastAsia="Times New Roman" w:hAnsi="Courier New"/>
            <w:sz w:val="16"/>
            <w:lang w:val="en-US" w:eastAsia="es-ES"/>
          </w:rPr>
          <w:t>minItems</w:t>
        </w:r>
        <w:proofErr w:type="spellEnd"/>
        <w:r w:rsidRPr="00B74433">
          <w:rPr>
            <w:rFonts w:ascii="Courier New" w:eastAsia="Times New Roman" w:hAnsi="Courier New"/>
            <w:sz w:val="16"/>
            <w:lang w:val="en-US" w:eastAsia="es-ES"/>
          </w:rPr>
          <w:t>: 1</w:t>
        </w:r>
      </w:ins>
    </w:p>
    <w:p w14:paraId="39E0F9B0" w14:textId="77777777" w:rsidR="008A5632" w:rsidRPr="00D50708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2" w:author="Huawei" w:date="2024-02-15T11:05:00Z"/>
          <w:rFonts w:ascii="Courier New" w:eastAsia="Times New Roman" w:hAnsi="Courier New"/>
          <w:noProof/>
          <w:sz w:val="16"/>
          <w:lang w:eastAsia="en-GB"/>
        </w:rPr>
      </w:pPr>
      <w:ins w:id="933" w:author="Huawei" w:date="2024-02-15T11:05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06D7B9CB" w14:textId="2A751AF6" w:rsidR="008A5632" w:rsidRPr="008A5632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4" w:author="Huawei" w:date="2024-02-15T11:05:00Z"/>
          <w:rFonts w:ascii="Courier New" w:eastAsia="Times New Roman" w:hAnsi="Courier New"/>
          <w:sz w:val="16"/>
          <w:lang w:val="en-US" w:eastAsia="zh-CN"/>
        </w:rPr>
      </w:pPr>
      <w:ins w:id="935" w:author="Huawei" w:date="2024-02-15T11:05:00Z">
        <w:r w:rsidRPr="008A5632">
          <w:rPr>
            <w:rFonts w:ascii="Courier New" w:eastAsia="Times New Roman" w:hAnsi="Courier New"/>
            <w:sz w:val="16"/>
            <w:lang w:val="en-US" w:eastAsia="zh-CN"/>
          </w:rPr>
          <w:t xml:space="preserve">        - </w:t>
        </w:r>
      </w:ins>
      <w:proofErr w:type="spellStart"/>
      <w:ins w:id="936" w:author="Huawei" w:date="2024-02-15T11:07:00Z">
        <w:r w:rsidRPr="008A5632">
          <w:rPr>
            <w:rFonts w:ascii="Courier New" w:eastAsia="Times New Roman" w:hAnsi="Courier New"/>
            <w:sz w:val="16"/>
            <w:lang w:val="en-US" w:eastAsia="zh-CN"/>
          </w:rPr>
          <w:t>corelAlarm</w:t>
        </w:r>
      </w:ins>
      <w:proofErr w:type="spellEnd"/>
    </w:p>
    <w:p w14:paraId="0860C621" w14:textId="23497E09" w:rsidR="008A5632" w:rsidRPr="008A5632" w:rsidRDefault="008A5632" w:rsidP="00D507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7" w:author="Huawei" w:date="2024-02-15T11:07:00Z"/>
          <w:rFonts w:ascii="Courier New" w:eastAsia="Times New Roman" w:hAnsi="Courier New"/>
          <w:sz w:val="16"/>
          <w:lang w:val="en-US" w:eastAsia="zh-CN"/>
        </w:rPr>
      </w:pPr>
    </w:p>
    <w:p w14:paraId="28D65290" w14:textId="7A1F0702" w:rsidR="008A5632" w:rsidRPr="008A5632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8" w:author="Huawei" w:date="2024-02-15T11:07:00Z"/>
          <w:rFonts w:ascii="Courier New" w:eastAsia="Times New Roman" w:hAnsi="Courier New"/>
          <w:sz w:val="16"/>
          <w:lang w:val="en-US" w:eastAsia="zh-CN"/>
        </w:rPr>
      </w:pPr>
      <w:ins w:id="939" w:author="Huawei" w:date="2024-02-15T11:07:00Z">
        <w:r w:rsidRPr="008A5632">
          <w:rPr>
            <w:rFonts w:ascii="Courier New" w:eastAsia="Times New Roman" w:hAnsi="Courier New"/>
            <w:sz w:val="16"/>
            <w:lang w:val="en-US" w:eastAsia="zh-CN"/>
          </w:rPr>
          <w:t xml:space="preserve">    </w:t>
        </w:r>
        <w:proofErr w:type="spellStart"/>
        <w:r w:rsidRPr="008A5632">
          <w:rPr>
            <w:rFonts w:ascii="Courier New" w:eastAsia="Times New Roman" w:hAnsi="Courier New"/>
            <w:sz w:val="16"/>
            <w:lang w:val="en-US" w:eastAsia="zh-CN"/>
          </w:rPr>
          <w:t>CorrelatedAlarm</w:t>
        </w:r>
        <w:proofErr w:type="spellEnd"/>
        <w:r w:rsidRPr="008A5632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412A1A55" w14:textId="77777777" w:rsidR="008A5632" w:rsidRPr="008A5632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0" w:author="Huawei" w:date="2024-02-15T11:07:00Z"/>
          <w:rFonts w:ascii="Courier New" w:eastAsia="Times New Roman" w:hAnsi="Courier New"/>
          <w:sz w:val="16"/>
          <w:lang w:val="en-US" w:eastAsia="zh-CN"/>
        </w:rPr>
      </w:pPr>
      <w:ins w:id="941" w:author="Huawei" w:date="2024-02-15T11:07:00Z">
        <w:r w:rsidRPr="008A5632">
          <w:rPr>
            <w:rFonts w:ascii="Courier New" w:eastAsia="Times New Roman" w:hAnsi="Courier New"/>
            <w:sz w:val="16"/>
            <w:lang w:val="en-US" w:eastAsia="zh-CN"/>
          </w:rPr>
          <w:t xml:space="preserve">      type: object</w:t>
        </w:r>
      </w:ins>
    </w:p>
    <w:p w14:paraId="07410C51" w14:textId="76AAAB72" w:rsidR="008A5632" w:rsidRPr="00D50708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2" w:author="Huawei" w:date="2024-02-15T11:07:00Z"/>
          <w:rFonts w:ascii="Courier New" w:eastAsia="Times New Roman" w:hAnsi="Courier New"/>
          <w:sz w:val="16"/>
          <w:lang w:val="en-US" w:eastAsia="zh-CN"/>
        </w:rPr>
      </w:pPr>
      <w:ins w:id="943" w:author="Huawei" w:date="2024-02-15T11:07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description: </w:t>
        </w:r>
      </w:ins>
      <w:ins w:id="944" w:author="Huawei" w:date="2024-02-15T11:08:00Z">
        <w:r w:rsidRPr="008A5632">
          <w:rPr>
            <w:rFonts w:ascii="Courier New" w:eastAsia="Times New Roman" w:hAnsi="Courier New"/>
            <w:sz w:val="16"/>
            <w:lang w:val="en-US" w:eastAsia="zh-CN"/>
          </w:rPr>
          <w:t>Represents the correlated alarm information</w:t>
        </w:r>
      </w:ins>
      <w:ins w:id="945" w:author="Huawei" w:date="2024-02-15T11:07:00Z">
        <w:r w:rsidRPr="00D50708">
          <w:rPr>
            <w:rFonts w:ascii="Courier New" w:eastAsia="Times New Roman" w:hAnsi="Courier New"/>
            <w:sz w:val="16"/>
            <w:lang w:val="en-US" w:eastAsia="zh-CN"/>
          </w:rPr>
          <w:t>.</w:t>
        </w:r>
      </w:ins>
    </w:p>
    <w:p w14:paraId="6582464E" w14:textId="77777777" w:rsidR="008A5632" w:rsidRPr="00D50708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6" w:author="Huawei" w:date="2024-02-15T11:07:00Z"/>
          <w:rFonts w:ascii="Courier New" w:eastAsia="Times New Roman" w:hAnsi="Courier New"/>
          <w:sz w:val="16"/>
          <w:lang w:val="en-US" w:eastAsia="zh-CN"/>
        </w:rPr>
      </w:pPr>
      <w:ins w:id="947" w:author="Huawei" w:date="2024-02-15T11:07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properties:</w:t>
        </w:r>
      </w:ins>
    </w:p>
    <w:p w14:paraId="56F57231" w14:textId="16807DDF" w:rsidR="008A5632" w:rsidRPr="00D50708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8" w:author="Huawei" w:date="2024-02-15T11:08:00Z"/>
          <w:rFonts w:ascii="Courier New" w:eastAsia="Times New Roman" w:hAnsi="Courier New"/>
          <w:sz w:val="16"/>
          <w:lang w:val="en-US" w:eastAsia="zh-CN"/>
        </w:rPr>
      </w:pPr>
      <w:ins w:id="949" w:author="Huawei" w:date="2024-02-15T11:08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  <w:proofErr w:type="spellStart"/>
        <w:r w:rsidRPr="008A5632">
          <w:rPr>
            <w:rFonts w:ascii="Courier New" w:eastAsia="Times New Roman" w:hAnsi="Courier New"/>
            <w:sz w:val="16"/>
            <w:lang w:val="en-US" w:eastAsia="zh-CN"/>
          </w:rPr>
          <w:t>alarmType</w:t>
        </w:r>
        <w:proofErr w:type="spellEnd"/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212AACE0" w14:textId="04AB43E4" w:rsidR="008A5632" w:rsidRPr="004545A4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0" w:author="Huawei" w:date="2024-02-15T11:08:00Z"/>
          <w:rFonts w:ascii="Courier New" w:eastAsia="Times New Roman" w:hAnsi="Courier New"/>
          <w:sz w:val="16"/>
          <w:lang w:val="en-US" w:eastAsia="zh-CN"/>
        </w:rPr>
      </w:pPr>
      <w:ins w:id="951" w:author="Huawei" w:date="2024-02-15T11:08:00Z">
        <w:r w:rsidRPr="004545A4">
          <w:rPr>
            <w:rFonts w:ascii="Courier New" w:eastAsia="Times New Roman" w:hAnsi="Courier New"/>
            <w:sz w:val="16"/>
            <w:lang w:val="en-US" w:eastAsia="zh-CN"/>
          </w:rPr>
          <w:t xml:space="preserve">          $ref: '#/components/schemas/</w:t>
        </w:r>
        <w:proofErr w:type="spellStart"/>
        <w:r w:rsidRPr="008A5632">
          <w:rPr>
            <w:rFonts w:ascii="Courier New" w:eastAsia="Times New Roman" w:hAnsi="Courier New"/>
            <w:sz w:val="16"/>
            <w:lang w:val="en-US" w:eastAsia="zh-CN"/>
          </w:rPr>
          <w:t>AlarmType</w:t>
        </w:r>
        <w:proofErr w:type="spellEnd"/>
        <w:r w:rsidRPr="004545A4">
          <w:rPr>
            <w:rFonts w:ascii="Courier New" w:eastAsia="Times New Roman" w:hAnsi="Courier New"/>
            <w:sz w:val="16"/>
            <w:lang w:val="en-US" w:eastAsia="zh-CN"/>
          </w:rPr>
          <w:t>'</w:t>
        </w:r>
      </w:ins>
    </w:p>
    <w:p w14:paraId="7D36D680" w14:textId="7973DD03" w:rsidR="008A5632" w:rsidRPr="00D50708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2" w:author="Huawei" w:date="2024-02-15T11:08:00Z"/>
          <w:rFonts w:ascii="Courier New" w:eastAsia="Times New Roman" w:hAnsi="Courier New"/>
          <w:sz w:val="16"/>
          <w:lang w:val="en-US" w:eastAsia="zh-CN"/>
        </w:rPr>
      </w:pPr>
      <w:ins w:id="953" w:author="Huawei" w:date="2024-02-15T11:08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  <w:r w:rsidRPr="008A5632">
          <w:rPr>
            <w:rFonts w:ascii="Courier New" w:eastAsia="Times New Roman" w:hAnsi="Courier New"/>
            <w:sz w:val="16"/>
            <w:lang w:val="en-US" w:eastAsia="zh-CN"/>
          </w:rPr>
          <w:t>priority</w:t>
        </w:r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3BCFF77E" w14:textId="2CE77D0F" w:rsidR="008A5632" w:rsidRPr="004545A4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4" w:author="Huawei" w:date="2024-02-15T11:08:00Z"/>
          <w:rFonts w:ascii="Courier New" w:eastAsia="Times New Roman" w:hAnsi="Courier New"/>
          <w:sz w:val="16"/>
          <w:lang w:val="en-US" w:eastAsia="zh-CN"/>
        </w:rPr>
      </w:pPr>
      <w:ins w:id="955" w:author="Huawei" w:date="2024-02-15T11:08:00Z">
        <w:r w:rsidRPr="004545A4">
          <w:rPr>
            <w:rFonts w:ascii="Courier New" w:eastAsia="Times New Roman" w:hAnsi="Courier New"/>
            <w:sz w:val="16"/>
            <w:lang w:val="en-US" w:eastAsia="zh-CN"/>
          </w:rPr>
          <w:t xml:space="preserve">          $ref: '#/components/schemas/</w:t>
        </w:r>
        <w:r>
          <w:rPr>
            <w:rFonts w:ascii="Courier New" w:eastAsia="Times New Roman" w:hAnsi="Courier New"/>
            <w:sz w:val="16"/>
            <w:lang w:val="en-US" w:eastAsia="zh-CN"/>
          </w:rPr>
          <w:t>P</w:t>
        </w:r>
        <w:r w:rsidRPr="008A5632">
          <w:rPr>
            <w:rFonts w:ascii="Courier New" w:eastAsia="Times New Roman" w:hAnsi="Courier New"/>
            <w:sz w:val="16"/>
            <w:lang w:val="en-US" w:eastAsia="zh-CN"/>
          </w:rPr>
          <w:t>riority</w:t>
        </w:r>
        <w:r w:rsidRPr="004545A4">
          <w:rPr>
            <w:rFonts w:ascii="Courier New" w:eastAsia="Times New Roman" w:hAnsi="Courier New"/>
            <w:sz w:val="16"/>
            <w:lang w:val="en-US" w:eastAsia="zh-CN"/>
          </w:rPr>
          <w:t>'</w:t>
        </w:r>
      </w:ins>
    </w:p>
    <w:p w14:paraId="34567484" w14:textId="5C01DF3B" w:rsidR="008A5632" w:rsidRPr="00D50708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6" w:author="Huawei" w:date="2024-02-15T11:08:00Z"/>
          <w:rFonts w:ascii="Courier New" w:eastAsia="Times New Roman" w:hAnsi="Courier New"/>
          <w:sz w:val="16"/>
          <w:lang w:val="en-US" w:eastAsia="zh-CN"/>
        </w:rPr>
      </w:pPr>
      <w:ins w:id="957" w:author="Huawei" w:date="2024-02-15T11:08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</w:t>
        </w:r>
      </w:ins>
      <w:proofErr w:type="spellStart"/>
      <w:ins w:id="958" w:author="Huawei" w:date="2024-02-15T11:09:00Z">
        <w:r w:rsidRPr="008A5632">
          <w:rPr>
            <w:rFonts w:ascii="Courier New" w:eastAsia="Times New Roman" w:hAnsi="Courier New"/>
            <w:sz w:val="16"/>
            <w:lang w:val="en-US" w:eastAsia="zh-CN"/>
          </w:rPr>
          <w:t>rootCause</w:t>
        </w:r>
      </w:ins>
      <w:proofErr w:type="spellEnd"/>
      <w:ins w:id="959" w:author="Huawei" w:date="2024-02-15T11:08:00Z">
        <w:r w:rsidRPr="00D50708">
          <w:rPr>
            <w:rFonts w:ascii="Courier New" w:eastAsia="Times New Roman" w:hAnsi="Courier New"/>
            <w:sz w:val="16"/>
            <w:lang w:val="en-US" w:eastAsia="zh-CN"/>
          </w:rPr>
          <w:t>:</w:t>
        </w:r>
      </w:ins>
    </w:p>
    <w:p w14:paraId="7D86A5CC" w14:textId="22D56124" w:rsidR="008A5632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0" w:author="Huawei" w:date="2024-02-15T11:09:00Z"/>
          <w:rFonts w:ascii="Courier New" w:eastAsia="Times New Roman" w:hAnsi="Courier New"/>
          <w:sz w:val="16"/>
          <w:lang w:val="en-US" w:eastAsia="zh-CN"/>
        </w:rPr>
      </w:pPr>
      <w:ins w:id="961" w:author="Huawei" w:date="2024-02-15T11:09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  type: </w:t>
        </w:r>
      </w:ins>
      <w:proofErr w:type="spellStart"/>
      <w:ins w:id="962" w:author="Huawei" w:date="2024-02-15T11:55:00Z">
        <w:r w:rsidR="008E6BC2">
          <w:rPr>
            <w:rFonts w:ascii="Courier New" w:eastAsia="Times New Roman" w:hAnsi="Courier New"/>
            <w:sz w:val="16"/>
            <w:lang w:val="en-US" w:eastAsia="zh-CN"/>
          </w:rPr>
          <w:t>b</w:t>
        </w:r>
      </w:ins>
      <w:ins w:id="963" w:author="Huawei" w:date="2024-02-15T11:09:00Z">
        <w:r>
          <w:rPr>
            <w:rFonts w:ascii="Courier New" w:eastAsia="Times New Roman" w:hAnsi="Courier New"/>
            <w:sz w:val="16"/>
            <w:lang w:val="en-US" w:eastAsia="zh-CN"/>
          </w:rPr>
          <w:t>oolean</w:t>
        </w:r>
        <w:proofErr w:type="spellEnd"/>
      </w:ins>
    </w:p>
    <w:p w14:paraId="15C09B92" w14:textId="0622BBAE" w:rsidR="008A5632" w:rsidRPr="008A5632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4" w:author="Huawei" w:date="2024-02-15T11:09:00Z"/>
          <w:rFonts w:ascii="Courier New" w:eastAsia="Times New Roman" w:hAnsi="Courier New"/>
          <w:sz w:val="16"/>
          <w:lang w:val="en-US" w:eastAsia="zh-CN"/>
        </w:rPr>
      </w:pPr>
      <w:ins w:id="965" w:author="Huawei" w:date="2024-02-15T11:09:00Z">
        <w:r w:rsidRPr="00D50708">
          <w:rPr>
            <w:rFonts w:ascii="Courier New" w:eastAsia="Times New Roman" w:hAnsi="Courier New"/>
            <w:sz w:val="16"/>
            <w:lang w:val="en-US" w:eastAsia="zh-CN"/>
          </w:rPr>
          <w:t xml:space="preserve">          description: </w:t>
        </w:r>
        <w:r w:rsidRPr="008A5632">
          <w:rPr>
            <w:rFonts w:ascii="Courier New" w:eastAsia="Times New Roman" w:hAnsi="Courier New"/>
            <w:sz w:val="16"/>
            <w:lang w:val="en-US" w:eastAsia="zh-CN"/>
          </w:rPr>
          <w:t xml:space="preserve">Indicates </w:t>
        </w:r>
        <w:r w:rsidRPr="008A5632">
          <w:rPr>
            <w:rFonts w:ascii="Courier New" w:eastAsia="Times New Roman" w:hAnsi="Courier New" w:hint="eastAsia"/>
            <w:sz w:val="16"/>
            <w:lang w:val="en-US" w:eastAsia="zh-CN"/>
          </w:rPr>
          <w:t>wh</w:t>
        </w:r>
        <w:r w:rsidRPr="008A5632">
          <w:rPr>
            <w:rFonts w:ascii="Courier New" w:eastAsia="Times New Roman" w:hAnsi="Courier New"/>
            <w:sz w:val="16"/>
            <w:lang w:val="en-US" w:eastAsia="zh-CN"/>
          </w:rPr>
          <w:t>ether the event is the root cause of the events.</w:t>
        </w:r>
      </w:ins>
    </w:p>
    <w:p w14:paraId="712B2D69" w14:textId="77777777" w:rsidR="008A5632" w:rsidRPr="00D50708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6" w:author="Huawei" w:date="2024-02-15T11:07:00Z"/>
          <w:rFonts w:ascii="Courier New" w:eastAsia="Times New Roman" w:hAnsi="Courier New"/>
          <w:noProof/>
          <w:sz w:val="16"/>
          <w:lang w:eastAsia="en-GB"/>
        </w:rPr>
      </w:pPr>
      <w:ins w:id="967" w:author="Huawei" w:date="2024-02-15T11:07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required:</w:t>
        </w:r>
      </w:ins>
    </w:p>
    <w:p w14:paraId="207A1679" w14:textId="27DFB6F6" w:rsidR="008A5632" w:rsidRPr="00D50708" w:rsidRDefault="008A5632" w:rsidP="008A56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8" w:author="Huawei" w:date="2024-02-15T11:07:00Z"/>
          <w:rFonts w:ascii="Courier New" w:eastAsia="Times New Roman" w:hAnsi="Courier New"/>
          <w:noProof/>
          <w:sz w:val="16"/>
          <w:lang w:eastAsia="en-GB"/>
        </w:rPr>
      </w:pPr>
      <w:ins w:id="969" w:author="Huawei" w:date="2024-02-15T11:07:00Z">
        <w:r w:rsidRPr="00D50708">
          <w:rPr>
            <w:rFonts w:ascii="Courier New" w:eastAsia="Times New Roman" w:hAnsi="Courier New"/>
            <w:noProof/>
            <w:sz w:val="16"/>
            <w:lang w:eastAsia="en-GB"/>
          </w:rPr>
          <w:t xml:space="preserve">        - </w:t>
        </w:r>
      </w:ins>
      <w:proofErr w:type="spellStart"/>
      <w:ins w:id="970" w:author="Huawei" w:date="2024-02-15T11:09:00Z">
        <w:r w:rsidRPr="008A5632">
          <w:rPr>
            <w:rFonts w:ascii="Courier New" w:eastAsia="Times New Roman" w:hAnsi="Courier New"/>
            <w:sz w:val="16"/>
            <w:lang w:val="en-US" w:eastAsia="zh-CN"/>
          </w:rPr>
          <w:t>alarmType</w:t>
        </w:r>
      </w:ins>
      <w:proofErr w:type="spellEnd"/>
    </w:p>
    <w:p w14:paraId="5AFC766D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1" w:author="Huawei" w:date="2024-02-15T11:47:00Z"/>
          <w:rFonts w:ascii="Courier New" w:eastAsia="Times New Roman" w:hAnsi="Courier New"/>
          <w:sz w:val="16"/>
          <w:lang w:eastAsia="en-GB"/>
        </w:rPr>
      </w:pPr>
    </w:p>
    <w:p w14:paraId="2258214B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2" w:author="Huawei" w:date="2024-02-15T11:47:00Z"/>
          <w:rFonts w:ascii="Courier New" w:eastAsia="Times New Roman" w:hAnsi="Courier New"/>
          <w:sz w:val="16"/>
          <w:lang w:eastAsia="en-GB"/>
        </w:rPr>
      </w:pPr>
    </w:p>
    <w:p w14:paraId="2A021117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3" w:author="Huawei" w:date="2024-02-15T11:47:00Z"/>
          <w:rFonts w:ascii="Courier New" w:eastAsia="Times New Roman" w:hAnsi="Courier New"/>
          <w:sz w:val="16"/>
          <w:lang w:eastAsia="en-GB"/>
        </w:rPr>
      </w:pPr>
      <w:ins w:id="974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>#</w:t>
        </w:r>
      </w:ins>
    </w:p>
    <w:p w14:paraId="2C5666D7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5" w:author="Huawei" w:date="2024-02-15T11:47:00Z"/>
          <w:rFonts w:ascii="Courier New" w:eastAsia="Times New Roman" w:hAnsi="Courier New"/>
          <w:sz w:val="16"/>
          <w:lang w:eastAsia="en-GB"/>
        </w:rPr>
      </w:pPr>
      <w:ins w:id="976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># ENUMERATIONS</w:t>
        </w:r>
      </w:ins>
    </w:p>
    <w:p w14:paraId="09B40486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7" w:author="Huawei" w:date="2024-02-15T11:47:00Z"/>
          <w:rFonts w:ascii="Courier New" w:eastAsia="Times New Roman" w:hAnsi="Courier New"/>
          <w:sz w:val="16"/>
          <w:lang w:eastAsia="en-GB"/>
        </w:rPr>
      </w:pPr>
      <w:ins w:id="978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>#</w:t>
        </w:r>
      </w:ins>
    </w:p>
    <w:p w14:paraId="5A1E47EB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9" w:author="Huawei" w:date="2024-02-15T11:47:00Z"/>
          <w:rFonts w:ascii="Courier New" w:eastAsia="Times New Roman" w:hAnsi="Courier New"/>
          <w:sz w:val="16"/>
          <w:lang w:eastAsia="en-GB"/>
        </w:rPr>
      </w:pPr>
    </w:p>
    <w:p w14:paraId="56B9E7E6" w14:textId="12317085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0" w:author="Huawei" w:date="2024-02-15T11:47:00Z"/>
          <w:rFonts w:ascii="Courier New" w:eastAsia="Times New Roman" w:hAnsi="Courier New"/>
          <w:sz w:val="16"/>
          <w:lang w:eastAsia="en-GB"/>
        </w:rPr>
      </w:pPr>
      <w:ins w:id="981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 xml:space="preserve">    </w:t>
        </w:r>
      </w:ins>
      <w:proofErr w:type="spellStart"/>
      <w:ins w:id="982" w:author="Huawei" w:date="2024-02-15T11:48:00Z">
        <w:r w:rsidRPr="00621CAA">
          <w:rPr>
            <w:rFonts w:ascii="Courier New" w:eastAsia="Times New Roman" w:hAnsi="Courier New"/>
            <w:sz w:val="16"/>
            <w:lang w:eastAsia="en-GB"/>
          </w:rPr>
          <w:t>AlarmType</w:t>
        </w:r>
      </w:ins>
      <w:proofErr w:type="spellEnd"/>
      <w:ins w:id="983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3502411D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4" w:author="Huawei" w:date="2024-02-15T11:47:00Z"/>
          <w:rFonts w:ascii="Courier New" w:eastAsia="Times New Roman" w:hAnsi="Courier New"/>
          <w:sz w:val="16"/>
          <w:lang w:eastAsia="en-GB"/>
        </w:rPr>
      </w:pPr>
      <w:ins w:id="985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 xml:space="preserve">      </w:t>
        </w:r>
        <w:proofErr w:type="spellStart"/>
        <w:r w:rsidRPr="00621CAA">
          <w:rPr>
            <w:rFonts w:ascii="Courier New" w:eastAsia="Times New Roman" w:hAnsi="Courier New"/>
            <w:sz w:val="16"/>
            <w:lang w:eastAsia="en-GB"/>
          </w:rPr>
          <w:t>anyOf</w:t>
        </w:r>
        <w:proofErr w:type="spellEnd"/>
        <w:r w:rsidRPr="00621CAA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3288D838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6" w:author="Huawei" w:date="2024-02-15T11:47:00Z"/>
          <w:rFonts w:ascii="Courier New" w:eastAsia="Times New Roman" w:hAnsi="Courier New"/>
          <w:sz w:val="16"/>
          <w:lang w:eastAsia="en-GB"/>
        </w:rPr>
      </w:pPr>
      <w:ins w:id="987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 xml:space="preserve">      - type: string</w:t>
        </w:r>
      </w:ins>
    </w:p>
    <w:p w14:paraId="46DB9849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8" w:author="Huawei" w:date="2024-02-15T11:47:00Z"/>
          <w:rFonts w:ascii="Courier New" w:eastAsia="Times New Roman" w:hAnsi="Courier New"/>
          <w:sz w:val="16"/>
          <w:lang w:eastAsia="en-GB"/>
        </w:rPr>
      </w:pPr>
      <w:ins w:id="989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621CAA">
          <w:rPr>
            <w:rFonts w:ascii="Courier New" w:eastAsia="Times New Roman" w:hAnsi="Courier New"/>
            <w:sz w:val="16"/>
            <w:lang w:eastAsia="en-GB"/>
          </w:rPr>
          <w:t>enum</w:t>
        </w:r>
        <w:proofErr w:type="spellEnd"/>
        <w:r w:rsidRPr="00621CAA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716E0E58" w14:textId="310CAC4E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0" w:author="Huawei" w:date="2024-02-15T11:47:00Z"/>
          <w:rFonts w:ascii="Courier New" w:eastAsia="Times New Roman" w:hAnsi="Courier New"/>
          <w:sz w:val="16"/>
          <w:lang w:eastAsia="en-GB"/>
        </w:rPr>
      </w:pPr>
      <w:ins w:id="991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 xml:space="preserve">           - </w:t>
        </w:r>
      </w:ins>
      <w:ins w:id="992" w:author="Huawei" w:date="2024-02-15T11:48:00Z">
        <w:r w:rsidRPr="00621CAA">
          <w:rPr>
            <w:rFonts w:ascii="Courier New" w:eastAsia="Times New Roman" w:hAnsi="Courier New"/>
            <w:sz w:val="16"/>
            <w:lang w:eastAsia="en-GB"/>
          </w:rPr>
          <w:t>COMMUNICATIONS_ALARM</w:t>
        </w:r>
      </w:ins>
    </w:p>
    <w:p w14:paraId="26294067" w14:textId="492463B1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3" w:author="Huawei" w:date="2024-02-15T11:47:00Z"/>
          <w:rFonts w:ascii="Courier New" w:eastAsia="Times New Roman" w:hAnsi="Courier New"/>
          <w:sz w:val="16"/>
          <w:lang w:eastAsia="en-GB"/>
        </w:rPr>
      </w:pPr>
      <w:ins w:id="994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 xml:space="preserve">           - </w:t>
        </w:r>
      </w:ins>
      <w:ins w:id="995" w:author="Huawei" w:date="2024-02-15T11:48:00Z">
        <w:r w:rsidRPr="00621CAA">
          <w:rPr>
            <w:rFonts w:ascii="Courier New" w:eastAsia="Times New Roman" w:hAnsi="Courier New"/>
            <w:sz w:val="16"/>
            <w:lang w:eastAsia="en-GB"/>
          </w:rPr>
          <w:t>PROCESSING_ERROR_ALARM</w:t>
        </w:r>
      </w:ins>
    </w:p>
    <w:p w14:paraId="179881C4" w14:textId="6A514BBB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6" w:author="Huawei" w:date="2024-02-15T11:47:00Z"/>
          <w:rFonts w:ascii="Courier New" w:eastAsia="Times New Roman" w:hAnsi="Courier New"/>
          <w:sz w:val="16"/>
          <w:lang w:eastAsia="en-GB"/>
        </w:rPr>
      </w:pPr>
      <w:ins w:id="997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 xml:space="preserve">           - </w:t>
        </w:r>
      </w:ins>
      <w:ins w:id="998" w:author="Huawei" w:date="2024-02-15T11:48:00Z">
        <w:r w:rsidRPr="00621CAA">
          <w:rPr>
            <w:rFonts w:ascii="Courier New" w:eastAsia="Times New Roman" w:hAnsi="Courier New"/>
            <w:sz w:val="16"/>
            <w:lang w:eastAsia="en-GB"/>
          </w:rPr>
          <w:t>ENVIRONMENTAL_ALARM</w:t>
        </w:r>
      </w:ins>
    </w:p>
    <w:p w14:paraId="50B70795" w14:textId="23A4013F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9" w:author="Huawei" w:date="2024-02-15T11:47:00Z"/>
          <w:rFonts w:ascii="Courier New" w:eastAsia="Times New Roman" w:hAnsi="Courier New"/>
          <w:sz w:val="16"/>
          <w:lang w:eastAsia="en-GB"/>
        </w:rPr>
      </w:pPr>
      <w:ins w:id="1000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 xml:space="preserve">           - </w:t>
        </w:r>
      </w:ins>
      <w:ins w:id="1001" w:author="Huawei" w:date="2024-02-15T11:48:00Z">
        <w:r w:rsidRPr="00621CAA">
          <w:rPr>
            <w:rFonts w:ascii="Courier New" w:eastAsia="Times New Roman" w:hAnsi="Courier New"/>
            <w:sz w:val="16"/>
            <w:lang w:eastAsia="en-GB"/>
          </w:rPr>
          <w:t>QUALITY_OF_SERVICE_ALARM</w:t>
        </w:r>
      </w:ins>
    </w:p>
    <w:p w14:paraId="18AAAEA1" w14:textId="7E3C8384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2" w:author="Huawei" w:date="2024-02-15T11:47:00Z"/>
          <w:rFonts w:ascii="Courier New" w:eastAsia="Times New Roman" w:hAnsi="Courier New"/>
          <w:sz w:val="16"/>
          <w:lang w:eastAsia="en-GB"/>
        </w:rPr>
      </w:pPr>
      <w:ins w:id="1003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 xml:space="preserve">           - </w:t>
        </w:r>
      </w:ins>
      <w:ins w:id="1004" w:author="Huawei" w:date="2024-02-15T11:48:00Z">
        <w:r w:rsidRPr="00621CAA">
          <w:rPr>
            <w:rFonts w:ascii="Courier New" w:eastAsia="Times New Roman" w:hAnsi="Courier New"/>
            <w:sz w:val="16"/>
            <w:lang w:eastAsia="en-GB"/>
          </w:rPr>
          <w:t>EQUIPMENT_ALARM</w:t>
        </w:r>
      </w:ins>
    </w:p>
    <w:p w14:paraId="66FA259C" w14:textId="0480100F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5" w:author="Huawei" w:date="2024-02-15T11:47:00Z"/>
          <w:rFonts w:ascii="Courier New" w:eastAsia="Times New Roman" w:hAnsi="Courier New"/>
          <w:sz w:val="16"/>
          <w:lang w:eastAsia="en-GB"/>
        </w:rPr>
      </w:pPr>
      <w:ins w:id="1006" w:author="Huawei" w:date="2024-02-15T11:47:00Z">
        <w:r w:rsidRPr="00621CAA">
          <w:rPr>
            <w:rFonts w:ascii="Courier New" w:eastAsia="Times New Roman" w:hAnsi="Courier New"/>
            <w:sz w:val="16"/>
            <w:lang w:eastAsia="en-GB"/>
          </w:rPr>
          <w:t xml:space="preserve">           - </w:t>
        </w:r>
      </w:ins>
      <w:ins w:id="1007" w:author="Huawei" w:date="2024-02-15T11:48:00Z">
        <w:r w:rsidRPr="00621CAA">
          <w:rPr>
            <w:rFonts w:ascii="Courier New" w:eastAsia="Times New Roman" w:hAnsi="Courier New"/>
            <w:sz w:val="16"/>
            <w:lang w:eastAsia="en-GB"/>
          </w:rPr>
          <w:t>INTEGRITY_VIOLATION</w:t>
        </w:r>
      </w:ins>
    </w:p>
    <w:p w14:paraId="2581CAAF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8" w:author="Huawei" w:date="2024-02-15T11:47:00Z"/>
          <w:rFonts w:ascii="Courier New" w:eastAsia="Times New Roman" w:hAnsi="Courier New"/>
          <w:sz w:val="16"/>
          <w:lang w:val="en-US" w:eastAsia="es-ES"/>
        </w:rPr>
      </w:pPr>
      <w:ins w:id="1009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- type: string</w:t>
        </w:r>
      </w:ins>
    </w:p>
    <w:p w14:paraId="7F495C75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0" w:author="Huawei" w:date="2024-02-15T11:47:00Z"/>
          <w:rFonts w:ascii="Courier New" w:eastAsia="Times New Roman" w:hAnsi="Courier New"/>
          <w:sz w:val="16"/>
          <w:lang w:val="en-US" w:eastAsia="es-ES"/>
        </w:rPr>
      </w:pPr>
      <w:ins w:id="1011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description: &gt;</w:t>
        </w:r>
      </w:ins>
    </w:p>
    <w:p w14:paraId="3C6D003F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2" w:author="Huawei" w:date="2024-02-15T11:47:00Z"/>
          <w:rFonts w:ascii="Courier New" w:eastAsia="等线" w:hAnsi="Courier New"/>
          <w:sz w:val="16"/>
          <w:lang w:eastAsia="en-GB"/>
        </w:rPr>
      </w:pPr>
      <w:ins w:id="1013" w:author="Huawei" w:date="2024-02-15T11:47:00Z">
        <w:r w:rsidRPr="00621CAA">
          <w:rPr>
            <w:rFonts w:ascii="Courier New" w:eastAsia="等线" w:hAnsi="Courier New"/>
            <w:sz w:val="16"/>
            <w:lang w:eastAsia="en-GB"/>
          </w:rPr>
          <w:t xml:space="preserve">          This string provides forward-compatibility with future extensions to the enumeration</w:t>
        </w:r>
      </w:ins>
    </w:p>
    <w:p w14:paraId="3CAF4196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4" w:author="Huawei" w:date="2024-02-15T11:47:00Z"/>
          <w:rFonts w:ascii="Courier New" w:eastAsia="等线" w:hAnsi="Courier New"/>
          <w:sz w:val="16"/>
          <w:lang w:eastAsia="en-GB"/>
        </w:rPr>
      </w:pPr>
      <w:ins w:id="1015" w:author="Huawei" w:date="2024-02-15T11:47:00Z">
        <w:r w:rsidRPr="00621CAA">
          <w:rPr>
            <w:rFonts w:ascii="Courier New" w:eastAsia="等线" w:hAnsi="Courier New"/>
            <w:sz w:val="16"/>
            <w:lang w:eastAsia="en-GB"/>
          </w:rPr>
          <w:t xml:space="preserve">          and is not used to encode content defined in the present version of this API.</w:t>
        </w:r>
      </w:ins>
    </w:p>
    <w:p w14:paraId="2A73E306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6" w:author="Huawei" w:date="2024-02-15T11:47:00Z"/>
          <w:rFonts w:ascii="Courier New" w:eastAsia="等线" w:hAnsi="Courier New"/>
          <w:sz w:val="16"/>
          <w:lang w:eastAsia="en-GB"/>
        </w:rPr>
      </w:pPr>
      <w:ins w:id="1017" w:author="Huawei" w:date="2024-02-15T11:47:00Z">
        <w:r w:rsidRPr="00621CAA">
          <w:rPr>
            <w:rFonts w:ascii="Courier New" w:eastAsia="等线" w:hAnsi="Courier New"/>
            <w:sz w:val="16"/>
            <w:lang w:eastAsia="en-GB"/>
          </w:rPr>
          <w:t xml:space="preserve">      description: |</w:t>
        </w:r>
      </w:ins>
    </w:p>
    <w:p w14:paraId="3AD91441" w14:textId="24748428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8" w:author="Huawei" w:date="2024-02-15T11:47:00Z"/>
          <w:rFonts w:ascii="Courier New" w:eastAsia="等线" w:hAnsi="Courier New"/>
          <w:sz w:val="16"/>
          <w:lang w:eastAsia="en-GB"/>
        </w:rPr>
      </w:pPr>
      <w:ins w:id="1019" w:author="Huawei" w:date="2024-02-15T11:47:00Z">
        <w:r w:rsidRPr="00621CAA">
          <w:rPr>
            <w:rFonts w:ascii="Courier New" w:eastAsia="等线" w:hAnsi="Courier New"/>
            <w:sz w:val="16"/>
            <w:lang w:eastAsia="en-GB"/>
          </w:rPr>
          <w:lastRenderedPageBreak/>
          <w:t xml:space="preserve">        Represents </w:t>
        </w:r>
      </w:ins>
      <w:ins w:id="1020" w:author="Huawei" w:date="2024-02-15T11:49:00Z">
        <w:r w:rsidR="001900F2" w:rsidRPr="001900F2">
          <w:rPr>
            <w:rFonts w:ascii="Courier New" w:eastAsia="等线" w:hAnsi="Courier New"/>
            <w:sz w:val="16"/>
            <w:lang w:eastAsia="en-GB"/>
          </w:rPr>
          <w:t>the alarm type(s)</w:t>
        </w:r>
      </w:ins>
      <w:ins w:id="1021" w:author="Huawei" w:date="2024-02-15T11:47:00Z">
        <w:r w:rsidRPr="00621CAA">
          <w:rPr>
            <w:rFonts w:ascii="Courier New" w:eastAsia="等线" w:hAnsi="Courier New"/>
            <w:sz w:val="16"/>
            <w:lang w:eastAsia="en-GB"/>
          </w:rPr>
          <w:t xml:space="preserve">.  </w:t>
        </w:r>
      </w:ins>
    </w:p>
    <w:p w14:paraId="34EAC87F" w14:textId="77777777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2" w:author="Huawei" w:date="2024-02-15T11:47:00Z"/>
          <w:rFonts w:ascii="Courier New" w:eastAsia="Times New Roman" w:hAnsi="Courier New"/>
          <w:sz w:val="16"/>
          <w:lang w:val="en-US" w:eastAsia="es-ES"/>
        </w:rPr>
      </w:pPr>
      <w:ins w:id="1023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Possible values are:</w:t>
        </w:r>
      </w:ins>
    </w:p>
    <w:p w14:paraId="7BB48F58" w14:textId="77777777" w:rsidR="001900F2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4" w:author="Huawei" w:date="2024-02-15T11:51:00Z"/>
          <w:rFonts w:ascii="Courier New" w:eastAsia="Times New Roman" w:hAnsi="Courier New"/>
          <w:sz w:val="16"/>
          <w:lang w:val="en-US" w:eastAsia="es-ES"/>
        </w:rPr>
      </w:pPr>
      <w:ins w:id="1025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- </w:t>
        </w:r>
      </w:ins>
      <w:ins w:id="1026" w:author="Huawei" w:date="2024-02-15T11:49:00Z">
        <w:r w:rsidR="001900F2" w:rsidRPr="001900F2">
          <w:rPr>
            <w:rFonts w:ascii="Courier New" w:eastAsia="Times New Roman" w:hAnsi="Courier New"/>
            <w:sz w:val="16"/>
            <w:lang w:val="en-US" w:eastAsia="es-ES"/>
          </w:rPr>
          <w:t>COMMUNICATIONS_ALARM</w:t>
        </w:r>
      </w:ins>
      <w:ins w:id="1027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: </w:t>
        </w:r>
      </w:ins>
      <w:ins w:id="1028" w:author="Huawei" w:date="2024-02-15T11:50:00Z">
        <w:r w:rsidR="001900F2" w:rsidRPr="001900F2">
          <w:rPr>
            <w:rFonts w:ascii="Courier New" w:eastAsia="Times New Roman" w:hAnsi="Courier New"/>
            <w:sz w:val="16"/>
            <w:lang w:val="en-US" w:eastAsia="es-ES"/>
          </w:rPr>
          <w:t>An alarm associated with the procedures and/or processes required</w:t>
        </w:r>
      </w:ins>
    </w:p>
    <w:p w14:paraId="2E1A8389" w14:textId="0A895201" w:rsidR="00621CAA" w:rsidRPr="00621CAA" w:rsidRDefault="001900F2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9" w:author="Huawei" w:date="2024-02-15T11:47:00Z"/>
          <w:rFonts w:ascii="Courier New" w:eastAsia="Times New Roman" w:hAnsi="Courier New"/>
          <w:sz w:val="16"/>
          <w:lang w:val="en-US" w:eastAsia="es-ES"/>
        </w:rPr>
      </w:pPr>
      <w:ins w:id="1030" w:author="Huawei" w:date="2024-02-15T11:51:00Z">
        <w:r>
          <w:rPr>
            <w:rFonts w:ascii="Courier New" w:eastAsia="Times New Roman" w:hAnsi="Courier New"/>
            <w:sz w:val="16"/>
            <w:lang w:val="en-US" w:eastAsia="es-ES"/>
          </w:rPr>
          <w:t xml:space="preserve">         </w:t>
        </w:r>
      </w:ins>
      <w:ins w:id="1031" w:author="Huawei" w:date="2024-02-15T11:50:00Z">
        <w:r w:rsidRPr="001900F2">
          <w:rPr>
            <w:rFonts w:ascii="Courier New" w:eastAsia="Times New Roman" w:hAnsi="Courier New"/>
            <w:sz w:val="16"/>
            <w:lang w:val="en-US" w:eastAsia="es-ES"/>
          </w:rPr>
          <w:t xml:space="preserve"> to convey information from one point to another.</w:t>
        </w:r>
      </w:ins>
    </w:p>
    <w:p w14:paraId="4A34D89D" w14:textId="04E0846F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2" w:author="Huawei" w:date="2024-02-15T11:47:00Z"/>
          <w:rFonts w:ascii="Courier New" w:eastAsia="Times New Roman" w:hAnsi="Courier New"/>
          <w:sz w:val="16"/>
          <w:lang w:val="en-US" w:eastAsia="es-ES"/>
        </w:rPr>
      </w:pPr>
      <w:ins w:id="1033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- </w:t>
        </w:r>
      </w:ins>
      <w:ins w:id="1034" w:author="Huawei" w:date="2024-02-15T11:50:00Z">
        <w:r w:rsidR="001900F2" w:rsidRPr="001900F2">
          <w:rPr>
            <w:rFonts w:ascii="Courier New" w:eastAsia="Times New Roman" w:hAnsi="Courier New"/>
            <w:sz w:val="16"/>
            <w:lang w:val="en-US" w:eastAsia="es-ES"/>
          </w:rPr>
          <w:t>PROCESSING_ERROR_ALARM</w:t>
        </w:r>
      </w:ins>
      <w:ins w:id="1035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: </w:t>
        </w:r>
      </w:ins>
      <w:ins w:id="1036" w:author="Huawei" w:date="2024-02-15T11:50:00Z">
        <w:r w:rsidR="001900F2" w:rsidRPr="001900F2">
          <w:rPr>
            <w:rFonts w:ascii="Courier New" w:eastAsia="Times New Roman" w:hAnsi="Courier New"/>
            <w:sz w:val="16"/>
            <w:lang w:val="en-US" w:eastAsia="es-ES"/>
          </w:rPr>
          <w:t>An alarm associated with a software or processing fault.</w:t>
        </w:r>
      </w:ins>
    </w:p>
    <w:p w14:paraId="40EA00F4" w14:textId="77777777" w:rsidR="001900F2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7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38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- </w:t>
        </w:r>
      </w:ins>
      <w:ins w:id="1039" w:author="Huawei" w:date="2024-02-15T11:50:00Z">
        <w:r w:rsidR="001900F2" w:rsidRPr="001900F2">
          <w:rPr>
            <w:rFonts w:ascii="Courier New" w:eastAsia="Times New Roman" w:hAnsi="Courier New"/>
            <w:sz w:val="16"/>
            <w:lang w:val="en-US" w:eastAsia="es-ES"/>
          </w:rPr>
          <w:t>ENVIRONMENTAL_ALARM</w:t>
        </w:r>
      </w:ins>
      <w:ins w:id="1040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: </w:t>
        </w:r>
      </w:ins>
      <w:ins w:id="1041" w:author="Huawei" w:date="2024-02-15T11:50:00Z">
        <w:r w:rsidR="001900F2" w:rsidRPr="001900F2">
          <w:rPr>
            <w:rFonts w:ascii="Courier New" w:eastAsia="Times New Roman" w:hAnsi="Courier New"/>
            <w:sz w:val="16"/>
            <w:lang w:val="en-US" w:eastAsia="es-ES"/>
          </w:rPr>
          <w:t>An alarm associated with a condition relating to an enclosure in</w:t>
        </w:r>
      </w:ins>
    </w:p>
    <w:p w14:paraId="6866E190" w14:textId="6244B876" w:rsidR="00621CAA" w:rsidRPr="00621CAA" w:rsidRDefault="001900F2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2" w:author="Huawei" w:date="2024-02-15T11:47:00Z"/>
          <w:rFonts w:ascii="Courier New" w:eastAsia="Times New Roman" w:hAnsi="Courier New"/>
          <w:sz w:val="16"/>
          <w:lang w:val="en-US" w:eastAsia="es-ES"/>
        </w:rPr>
      </w:pPr>
      <w:ins w:id="1043" w:author="Huawei" w:date="2024-02-15T11:52:00Z">
        <w:r>
          <w:rPr>
            <w:rFonts w:ascii="Courier New" w:eastAsia="Times New Roman" w:hAnsi="Courier New"/>
            <w:sz w:val="16"/>
            <w:lang w:val="en-US" w:eastAsia="es-ES"/>
          </w:rPr>
          <w:t xml:space="preserve">         </w:t>
        </w:r>
      </w:ins>
      <w:ins w:id="1044" w:author="Huawei" w:date="2024-02-15T11:50:00Z">
        <w:r w:rsidRPr="001900F2">
          <w:rPr>
            <w:rFonts w:ascii="Courier New" w:eastAsia="Times New Roman" w:hAnsi="Courier New"/>
            <w:sz w:val="16"/>
            <w:lang w:val="en-US" w:eastAsia="es-ES"/>
          </w:rPr>
          <w:t xml:space="preserve"> which the equipment resides.</w:t>
        </w:r>
      </w:ins>
    </w:p>
    <w:p w14:paraId="4584AB2D" w14:textId="77777777" w:rsidR="001900F2" w:rsidRDefault="00621CAA" w:rsidP="00190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5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46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- </w:t>
        </w:r>
      </w:ins>
      <w:ins w:id="1047" w:author="Huawei" w:date="2024-02-15T11:50:00Z">
        <w:r w:rsidR="001900F2" w:rsidRPr="001900F2">
          <w:rPr>
            <w:rFonts w:ascii="Courier New" w:eastAsia="Times New Roman" w:hAnsi="Courier New"/>
            <w:sz w:val="16"/>
            <w:lang w:val="en-US" w:eastAsia="es-ES"/>
          </w:rPr>
          <w:t>QUALITY_OF_SERVICE_ALARM</w:t>
        </w:r>
      </w:ins>
      <w:ins w:id="1048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: </w:t>
        </w:r>
      </w:ins>
      <w:ins w:id="1049" w:author="Huawei" w:date="2024-02-15T11:51:00Z">
        <w:r w:rsidR="001900F2" w:rsidRPr="001900F2">
          <w:rPr>
            <w:rFonts w:ascii="Courier New" w:eastAsia="Times New Roman" w:hAnsi="Courier New"/>
            <w:sz w:val="16"/>
            <w:lang w:val="en-US" w:eastAsia="es-ES"/>
          </w:rPr>
          <w:t>An alarm associated with a degradation in the</w:t>
        </w:r>
      </w:ins>
      <w:ins w:id="1050" w:author="Huawei" w:date="2024-02-15T11:52:00Z">
        <w:r w:rsidR="001900F2">
          <w:rPr>
            <w:rFonts w:ascii="Courier New" w:eastAsia="Times New Roman" w:hAnsi="Courier New"/>
            <w:sz w:val="16"/>
            <w:lang w:val="en-US" w:eastAsia="es-ES"/>
          </w:rPr>
          <w:t xml:space="preserve"> </w:t>
        </w:r>
      </w:ins>
      <w:ins w:id="1051" w:author="Huawei" w:date="2024-02-15T11:51:00Z">
        <w:r w:rsidR="001900F2" w:rsidRPr="001900F2">
          <w:rPr>
            <w:rFonts w:ascii="Courier New" w:eastAsia="Times New Roman" w:hAnsi="Courier New"/>
            <w:sz w:val="16"/>
            <w:lang w:val="en-US" w:eastAsia="es-ES"/>
          </w:rPr>
          <w:t>quality of a</w:t>
        </w:r>
      </w:ins>
    </w:p>
    <w:p w14:paraId="63BA3010" w14:textId="7892925D" w:rsidR="00621CAA" w:rsidRPr="00621CAA" w:rsidRDefault="001900F2" w:rsidP="00190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2" w:author="Huawei" w:date="2024-02-15T11:47:00Z"/>
          <w:rFonts w:ascii="Courier New" w:eastAsia="Times New Roman" w:hAnsi="Courier New"/>
          <w:sz w:val="16"/>
          <w:lang w:val="en-US" w:eastAsia="es-ES"/>
        </w:rPr>
      </w:pPr>
      <w:ins w:id="1053" w:author="Huawei" w:date="2024-02-15T11:52:00Z">
        <w:r>
          <w:rPr>
            <w:rFonts w:ascii="Courier New" w:eastAsia="Times New Roman" w:hAnsi="Courier New"/>
            <w:sz w:val="16"/>
            <w:lang w:val="en-US" w:eastAsia="es-ES"/>
          </w:rPr>
          <w:t xml:space="preserve">         </w:t>
        </w:r>
      </w:ins>
      <w:ins w:id="1054" w:author="Huawei" w:date="2024-02-15T11:51:00Z">
        <w:r w:rsidRPr="001900F2">
          <w:rPr>
            <w:rFonts w:ascii="Courier New" w:eastAsia="Times New Roman" w:hAnsi="Courier New"/>
            <w:sz w:val="16"/>
            <w:lang w:val="en-US" w:eastAsia="es-ES"/>
          </w:rPr>
          <w:t xml:space="preserve"> service</w:t>
        </w:r>
        <w:r w:rsidRPr="001900F2">
          <w:rPr>
            <w:rFonts w:ascii="Courier New" w:eastAsia="Times New Roman" w:hAnsi="Courier New" w:hint="eastAsia"/>
            <w:sz w:val="16"/>
            <w:lang w:val="en-US" w:eastAsia="es-ES"/>
          </w:rPr>
          <w:t>.</w:t>
        </w:r>
      </w:ins>
    </w:p>
    <w:p w14:paraId="78D2CF7E" w14:textId="79B23729" w:rsidR="00621CAA" w:rsidRPr="00621CAA" w:rsidRDefault="00621CAA" w:rsidP="00621C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5" w:author="Huawei" w:date="2024-02-15T11:47:00Z"/>
          <w:rFonts w:ascii="Courier New" w:eastAsia="Times New Roman" w:hAnsi="Courier New"/>
          <w:sz w:val="16"/>
          <w:lang w:val="en-US" w:eastAsia="es-ES"/>
        </w:rPr>
      </w:pPr>
      <w:ins w:id="1056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- </w:t>
        </w:r>
      </w:ins>
      <w:ins w:id="1057" w:author="Huawei" w:date="2024-02-15T11:51:00Z">
        <w:r w:rsidR="001900F2" w:rsidRPr="001900F2">
          <w:rPr>
            <w:rFonts w:ascii="Courier New" w:eastAsia="Times New Roman" w:hAnsi="Courier New"/>
            <w:sz w:val="16"/>
            <w:lang w:val="en-US" w:eastAsia="es-ES"/>
          </w:rPr>
          <w:t>EQUIPMENT_ALARM</w:t>
        </w:r>
      </w:ins>
      <w:ins w:id="1058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: </w:t>
        </w:r>
      </w:ins>
      <w:ins w:id="1059" w:author="Huawei" w:date="2024-02-15T11:51:00Z">
        <w:r w:rsidR="001900F2" w:rsidRPr="001900F2">
          <w:rPr>
            <w:rFonts w:ascii="Courier New" w:eastAsia="Times New Roman" w:hAnsi="Courier New"/>
            <w:sz w:val="16"/>
            <w:lang w:val="en-US" w:eastAsia="es-ES"/>
          </w:rPr>
          <w:t>An alarm associated with an equipment fault.</w:t>
        </w:r>
      </w:ins>
    </w:p>
    <w:p w14:paraId="2AE81E28" w14:textId="77777777" w:rsidR="001900F2" w:rsidRDefault="00621CAA" w:rsidP="00190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0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61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- </w:t>
        </w:r>
      </w:ins>
      <w:ins w:id="1062" w:author="Huawei" w:date="2024-02-15T11:51:00Z">
        <w:r w:rsidR="001900F2" w:rsidRPr="001900F2">
          <w:rPr>
            <w:rFonts w:ascii="Courier New" w:eastAsia="Times New Roman" w:hAnsi="Courier New"/>
            <w:sz w:val="16"/>
            <w:lang w:val="en-US" w:eastAsia="es-ES"/>
          </w:rPr>
          <w:t>INTEGRITY_VIOLATION</w:t>
        </w:r>
      </w:ins>
      <w:ins w:id="1063" w:author="Huawei" w:date="2024-02-15T11:47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: </w:t>
        </w:r>
      </w:ins>
      <w:ins w:id="1064" w:author="Huawei" w:date="2024-02-15T11:51:00Z">
        <w:r w:rsidR="001900F2" w:rsidRPr="001900F2">
          <w:rPr>
            <w:rFonts w:ascii="Courier New" w:eastAsia="Times New Roman" w:hAnsi="Courier New"/>
            <w:sz w:val="16"/>
            <w:lang w:val="en-US" w:eastAsia="es-ES"/>
          </w:rPr>
          <w:t>An indication that information may have been illegally modified,</w:t>
        </w:r>
      </w:ins>
    </w:p>
    <w:p w14:paraId="5574D3A5" w14:textId="0DC88818" w:rsidR="008A5632" w:rsidRDefault="001900F2" w:rsidP="00190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5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66" w:author="Huawei" w:date="2024-02-15T11:52:00Z">
        <w:r>
          <w:rPr>
            <w:rFonts w:ascii="Courier New" w:eastAsia="Times New Roman" w:hAnsi="Courier New"/>
            <w:sz w:val="16"/>
            <w:lang w:val="en-US" w:eastAsia="es-ES"/>
          </w:rPr>
          <w:t xml:space="preserve">         </w:t>
        </w:r>
      </w:ins>
      <w:ins w:id="1067" w:author="Huawei" w:date="2024-02-15T11:51:00Z">
        <w:r w:rsidRPr="001900F2">
          <w:rPr>
            <w:rFonts w:ascii="Courier New" w:eastAsia="Times New Roman" w:hAnsi="Courier New"/>
            <w:sz w:val="16"/>
            <w:lang w:val="en-US" w:eastAsia="es-ES"/>
          </w:rPr>
          <w:t xml:space="preserve"> inserted or deleted.</w:t>
        </w:r>
      </w:ins>
    </w:p>
    <w:p w14:paraId="6119B9AA" w14:textId="32F48A65" w:rsidR="00D80BBB" w:rsidRDefault="00D80BBB" w:rsidP="00190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8" w:author="Huawei" w:date="2024-02-15T11:52:00Z"/>
          <w:rFonts w:ascii="Courier New" w:eastAsia="Times New Roman" w:hAnsi="Courier New"/>
          <w:sz w:val="16"/>
          <w:lang w:val="en-US" w:eastAsia="es-ES"/>
        </w:rPr>
      </w:pPr>
    </w:p>
    <w:p w14:paraId="1E6DAF62" w14:textId="2B1ECEB7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9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70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</w:t>
        </w:r>
      </w:ins>
      <w:ins w:id="1071" w:author="Huawei" w:date="2024-02-15T11:53:00Z">
        <w:r w:rsidRPr="00D80BBB">
          <w:rPr>
            <w:rFonts w:ascii="Courier New" w:eastAsia="Times New Roman" w:hAnsi="Courier New"/>
            <w:sz w:val="16"/>
            <w:lang w:val="en-US" w:eastAsia="es-ES"/>
          </w:rPr>
          <w:t>Priority</w:t>
        </w:r>
      </w:ins>
      <w:ins w:id="1072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>:</w:t>
        </w:r>
      </w:ins>
    </w:p>
    <w:p w14:paraId="70EDF374" w14:textId="77777777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3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74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</w:t>
        </w:r>
        <w:proofErr w:type="spellStart"/>
        <w:r w:rsidRPr="00621CAA">
          <w:rPr>
            <w:rFonts w:ascii="Courier New" w:eastAsia="Times New Roman" w:hAnsi="Courier New"/>
            <w:sz w:val="16"/>
            <w:lang w:val="en-US" w:eastAsia="es-ES"/>
          </w:rPr>
          <w:t>anyOf</w:t>
        </w:r>
        <w:proofErr w:type="spellEnd"/>
        <w:r w:rsidRPr="00621CAA">
          <w:rPr>
            <w:rFonts w:ascii="Courier New" w:eastAsia="Times New Roman" w:hAnsi="Courier New"/>
            <w:sz w:val="16"/>
            <w:lang w:val="en-US" w:eastAsia="es-ES"/>
          </w:rPr>
          <w:t>:</w:t>
        </w:r>
      </w:ins>
    </w:p>
    <w:p w14:paraId="73A19376" w14:textId="77777777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5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76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- type: string</w:t>
        </w:r>
      </w:ins>
    </w:p>
    <w:p w14:paraId="18A30C7B" w14:textId="77777777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7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78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</w:t>
        </w:r>
        <w:proofErr w:type="spellStart"/>
        <w:r w:rsidRPr="00621CAA">
          <w:rPr>
            <w:rFonts w:ascii="Courier New" w:eastAsia="Times New Roman" w:hAnsi="Courier New"/>
            <w:sz w:val="16"/>
            <w:lang w:val="en-US" w:eastAsia="es-ES"/>
          </w:rPr>
          <w:t>enum</w:t>
        </w:r>
        <w:proofErr w:type="spellEnd"/>
        <w:r w:rsidRPr="00621CAA">
          <w:rPr>
            <w:rFonts w:ascii="Courier New" w:eastAsia="Times New Roman" w:hAnsi="Courier New"/>
            <w:sz w:val="16"/>
            <w:lang w:val="en-US" w:eastAsia="es-ES"/>
          </w:rPr>
          <w:t>:</w:t>
        </w:r>
      </w:ins>
    </w:p>
    <w:p w14:paraId="422292D7" w14:textId="353054CC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9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80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   - </w:t>
        </w:r>
      </w:ins>
      <w:ins w:id="1081" w:author="Huawei" w:date="2024-02-15T11:53:00Z">
        <w:r w:rsidRPr="00D80BBB">
          <w:rPr>
            <w:rFonts w:ascii="Courier New" w:eastAsia="Times New Roman" w:hAnsi="Courier New"/>
            <w:sz w:val="16"/>
            <w:lang w:val="en-US" w:eastAsia="es-ES"/>
          </w:rPr>
          <w:t>CRITICAL</w:t>
        </w:r>
      </w:ins>
    </w:p>
    <w:p w14:paraId="436818DF" w14:textId="00314EDA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2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83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   - </w:t>
        </w:r>
      </w:ins>
      <w:ins w:id="1084" w:author="Huawei" w:date="2024-02-15T11:53:00Z">
        <w:r w:rsidRPr="00D80BBB">
          <w:rPr>
            <w:rFonts w:ascii="Courier New" w:eastAsia="Times New Roman" w:hAnsi="Courier New"/>
            <w:sz w:val="16"/>
            <w:lang w:val="en-US" w:eastAsia="es-ES"/>
          </w:rPr>
          <w:t>MAJOR</w:t>
        </w:r>
      </w:ins>
    </w:p>
    <w:p w14:paraId="0B8F09E4" w14:textId="48330F40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5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86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   - </w:t>
        </w:r>
      </w:ins>
      <w:ins w:id="1087" w:author="Huawei" w:date="2024-02-15T11:53:00Z">
        <w:r w:rsidRPr="00D80BBB">
          <w:rPr>
            <w:rFonts w:ascii="Courier New" w:eastAsia="Times New Roman" w:hAnsi="Courier New"/>
            <w:sz w:val="16"/>
            <w:lang w:val="en-US" w:eastAsia="es-ES"/>
          </w:rPr>
          <w:t>MINOR</w:t>
        </w:r>
      </w:ins>
    </w:p>
    <w:p w14:paraId="097B325E" w14:textId="7DFBD065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8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89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   - </w:t>
        </w:r>
      </w:ins>
      <w:ins w:id="1090" w:author="Huawei" w:date="2024-02-15T11:53:00Z">
        <w:r w:rsidRPr="00D80BBB">
          <w:rPr>
            <w:rFonts w:ascii="Courier New" w:eastAsia="Times New Roman" w:hAnsi="Courier New"/>
            <w:sz w:val="16"/>
            <w:lang w:val="en-US" w:eastAsia="es-ES"/>
          </w:rPr>
          <w:t>IGNORE</w:t>
        </w:r>
      </w:ins>
    </w:p>
    <w:p w14:paraId="115ED4E2" w14:textId="77777777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1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92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- type: string</w:t>
        </w:r>
      </w:ins>
    </w:p>
    <w:p w14:paraId="7E199C8B" w14:textId="77777777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3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94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description: &gt;</w:t>
        </w:r>
      </w:ins>
    </w:p>
    <w:p w14:paraId="37977469" w14:textId="77777777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5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96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  This string provides forward-compatibility with future extensions to the enumeration</w:t>
        </w:r>
      </w:ins>
    </w:p>
    <w:p w14:paraId="4859B9FC" w14:textId="77777777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7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098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  and is not used to encode content defined in the present version of this API.</w:t>
        </w:r>
      </w:ins>
    </w:p>
    <w:p w14:paraId="3540CA38" w14:textId="77777777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9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100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description: |</w:t>
        </w:r>
      </w:ins>
    </w:p>
    <w:p w14:paraId="119A9FBD" w14:textId="66242C38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1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102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</w:t>
        </w:r>
      </w:ins>
      <w:ins w:id="1103" w:author="Huawei" w:date="2024-02-15T11:55:00Z">
        <w:r w:rsidRPr="00D80BBB">
          <w:rPr>
            <w:rFonts w:ascii="Courier New" w:eastAsia="Times New Roman" w:hAnsi="Courier New"/>
            <w:sz w:val="16"/>
            <w:lang w:val="en-US" w:eastAsia="es-ES"/>
          </w:rPr>
          <w:t>Represents the prioritization of the fault associated with the correlated alarm</w:t>
        </w:r>
      </w:ins>
      <w:ins w:id="1104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.  </w:t>
        </w:r>
      </w:ins>
    </w:p>
    <w:p w14:paraId="73EEBD85" w14:textId="77777777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5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106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Possible values are:</w:t>
        </w:r>
      </w:ins>
    </w:p>
    <w:p w14:paraId="28E9896F" w14:textId="07873336" w:rsidR="00D80BBB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7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108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- </w:t>
        </w:r>
      </w:ins>
      <w:ins w:id="1109" w:author="Huawei" w:date="2024-02-15T11:53:00Z">
        <w:r w:rsidRPr="00D80BBB">
          <w:rPr>
            <w:rFonts w:ascii="Courier New" w:eastAsia="Times New Roman" w:hAnsi="Courier New"/>
            <w:sz w:val="16"/>
            <w:lang w:val="en-US" w:eastAsia="es-ES"/>
          </w:rPr>
          <w:t>CRITICAL</w:t>
        </w:r>
      </w:ins>
      <w:ins w:id="1110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: </w:t>
        </w:r>
      </w:ins>
      <w:ins w:id="1111" w:author="Huawei" w:date="2024-02-15T11:54:00Z">
        <w:r w:rsidRPr="00D80BBB">
          <w:rPr>
            <w:rFonts w:ascii="Courier New" w:eastAsia="Times New Roman" w:hAnsi="Courier New"/>
            <w:sz w:val="16"/>
            <w:lang w:val="en-US" w:eastAsia="es-ES"/>
          </w:rPr>
          <w:t>Indicates the prioritization of the fault is critical.</w:t>
        </w:r>
      </w:ins>
    </w:p>
    <w:p w14:paraId="13A1D1BB" w14:textId="62F75915" w:rsidR="00D80BBB" w:rsidRPr="00621CAA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2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113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- </w:t>
        </w:r>
      </w:ins>
      <w:ins w:id="1114" w:author="Huawei" w:date="2024-02-15T11:53:00Z">
        <w:r w:rsidRPr="00D80BBB">
          <w:rPr>
            <w:rFonts w:ascii="Courier New" w:eastAsia="Times New Roman" w:hAnsi="Courier New"/>
            <w:sz w:val="16"/>
            <w:lang w:val="en-US" w:eastAsia="es-ES"/>
          </w:rPr>
          <w:t>MAJOR</w:t>
        </w:r>
      </w:ins>
      <w:ins w:id="1115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: </w:t>
        </w:r>
      </w:ins>
      <w:ins w:id="1116" w:author="Huawei" w:date="2024-02-15T11:54:00Z">
        <w:r w:rsidRPr="00D80BBB">
          <w:rPr>
            <w:rFonts w:ascii="Courier New" w:eastAsia="Times New Roman" w:hAnsi="Courier New"/>
            <w:sz w:val="16"/>
            <w:lang w:val="en-US" w:eastAsia="es-ES"/>
          </w:rPr>
          <w:t>Indicates the prioritization of the fault is major.</w:t>
        </w:r>
      </w:ins>
    </w:p>
    <w:p w14:paraId="41F79CF8" w14:textId="1086BDB7" w:rsidR="00D80BBB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7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118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- </w:t>
        </w:r>
      </w:ins>
      <w:ins w:id="1119" w:author="Huawei" w:date="2024-02-15T11:54:00Z">
        <w:r w:rsidRPr="00D80BBB">
          <w:rPr>
            <w:rFonts w:ascii="Courier New" w:eastAsia="Times New Roman" w:hAnsi="Courier New"/>
            <w:sz w:val="16"/>
            <w:lang w:val="en-US" w:eastAsia="es-ES"/>
          </w:rPr>
          <w:t>MINOR</w:t>
        </w:r>
      </w:ins>
      <w:ins w:id="1120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: </w:t>
        </w:r>
      </w:ins>
      <w:ins w:id="1121" w:author="Huawei" w:date="2024-02-15T11:54:00Z">
        <w:r w:rsidRPr="00D80BBB">
          <w:rPr>
            <w:rFonts w:ascii="Courier New" w:eastAsia="Times New Roman" w:hAnsi="Courier New"/>
            <w:sz w:val="16"/>
            <w:lang w:val="en-US" w:eastAsia="es-ES"/>
          </w:rPr>
          <w:t>Indicates the prioritization of the fault is minor.</w:t>
        </w:r>
      </w:ins>
    </w:p>
    <w:p w14:paraId="65D09C17" w14:textId="65FA18B7" w:rsidR="00D80BBB" w:rsidRDefault="00D80BBB" w:rsidP="00D80B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2" w:author="Huawei" w:date="2024-02-15T11:52:00Z"/>
          <w:rFonts w:ascii="Courier New" w:eastAsia="Times New Roman" w:hAnsi="Courier New"/>
          <w:sz w:val="16"/>
          <w:lang w:val="en-US" w:eastAsia="es-ES"/>
        </w:rPr>
      </w:pPr>
      <w:ins w:id="1123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        - </w:t>
        </w:r>
      </w:ins>
      <w:ins w:id="1124" w:author="Huawei" w:date="2024-02-15T11:54:00Z">
        <w:r w:rsidRPr="00D80BBB">
          <w:rPr>
            <w:rFonts w:ascii="Courier New" w:eastAsia="Times New Roman" w:hAnsi="Courier New"/>
            <w:sz w:val="16"/>
            <w:lang w:val="en-US" w:eastAsia="es-ES"/>
          </w:rPr>
          <w:t>IGNORE</w:t>
        </w:r>
      </w:ins>
      <w:ins w:id="1125" w:author="Huawei" w:date="2024-02-15T11:52:00Z">
        <w:r w:rsidRPr="00621CAA">
          <w:rPr>
            <w:rFonts w:ascii="Courier New" w:eastAsia="Times New Roman" w:hAnsi="Courier New"/>
            <w:sz w:val="16"/>
            <w:lang w:val="en-US" w:eastAsia="es-ES"/>
          </w:rPr>
          <w:t xml:space="preserve">: </w:t>
        </w:r>
      </w:ins>
      <w:ins w:id="1126" w:author="Huawei" w:date="2024-02-15T11:54:00Z">
        <w:r w:rsidRPr="00D80BBB">
          <w:rPr>
            <w:rFonts w:ascii="Courier New" w:eastAsia="Times New Roman" w:hAnsi="Courier New"/>
            <w:sz w:val="16"/>
            <w:lang w:val="en-US" w:eastAsia="es-ES"/>
          </w:rPr>
          <w:t xml:space="preserve">Indicates the prioritization of the fault is </w:t>
        </w:r>
        <w:proofErr w:type="gramStart"/>
        <w:r w:rsidRPr="00D80BBB">
          <w:rPr>
            <w:rFonts w:ascii="Courier New" w:eastAsia="Times New Roman" w:hAnsi="Courier New"/>
            <w:sz w:val="16"/>
            <w:lang w:val="en-US" w:eastAsia="es-ES"/>
          </w:rPr>
          <w:t>ignore</w:t>
        </w:r>
        <w:proofErr w:type="gramEnd"/>
        <w:r w:rsidRPr="00D80BBB">
          <w:rPr>
            <w:rFonts w:ascii="Courier New" w:eastAsia="Times New Roman" w:hAnsi="Courier New"/>
            <w:sz w:val="16"/>
            <w:lang w:val="en-US" w:eastAsia="es-ES"/>
          </w:rPr>
          <w:t>.</w:t>
        </w:r>
      </w:ins>
    </w:p>
    <w:p w14:paraId="6A6E2426" w14:textId="43641EC8" w:rsidR="00D80BBB" w:rsidRDefault="00D80BBB" w:rsidP="00190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7" w:author="Huawei" w:date="2024-02-15T11:52:00Z"/>
          <w:rFonts w:ascii="Courier New" w:eastAsia="Times New Roman" w:hAnsi="Courier New"/>
          <w:sz w:val="16"/>
          <w:lang w:val="en-US" w:eastAsia="es-ES"/>
        </w:rPr>
      </w:pPr>
    </w:p>
    <w:p w14:paraId="72FDC9CD" w14:textId="77777777" w:rsidR="00D80BBB" w:rsidRPr="00D50708" w:rsidRDefault="00D80BBB" w:rsidP="00190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8" w:author="Huawei" w:date="2024-02-15T10:43:00Z"/>
          <w:rFonts w:ascii="Courier New" w:eastAsia="Times New Roman" w:hAnsi="Courier New"/>
          <w:sz w:val="16"/>
          <w:lang w:val="en-US" w:eastAsia="es-ES"/>
        </w:rPr>
      </w:pPr>
    </w:p>
    <w:p w14:paraId="5A244F33" w14:textId="77777777" w:rsidR="00F97EA6" w:rsidRPr="00E53E53" w:rsidRDefault="00F97EA6" w:rsidP="00F97EA6"/>
    <w:p w14:paraId="3DFF3BB5" w14:textId="77777777" w:rsidR="00F97EA6" w:rsidRPr="005C5E9A" w:rsidRDefault="00F97EA6" w:rsidP="00F97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5C5E9A">
        <w:rPr>
          <w:rFonts w:ascii="Arial" w:hAnsi="Arial" w:cs="Arial"/>
          <w:color w:val="0000FF"/>
          <w:sz w:val="28"/>
          <w:szCs w:val="28"/>
          <w:lang w:val="en-US"/>
        </w:rPr>
        <w:t>*** End of Changes ***</w:t>
      </w:r>
    </w:p>
    <w:sectPr w:rsidR="00F97EA6" w:rsidRPr="005C5E9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C4FCA" w14:textId="77777777" w:rsidR="000A4212" w:rsidRDefault="000A4212">
      <w:r>
        <w:separator/>
      </w:r>
    </w:p>
  </w:endnote>
  <w:endnote w:type="continuationSeparator" w:id="0">
    <w:p w14:paraId="2C1B8C92" w14:textId="77777777" w:rsidR="000A4212" w:rsidRDefault="000A4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BA3AF" w14:textId="77777777" w:rsidR="000A4212" w:rsidRDefault="000A4212">
      <w:r>
        <w:separator/>
      </w:r>
    </w:p>
  </w:footnote>
  <w:footnote w:type="continuationSeparator" w:id="0">
    <w:p w14:paraId="71A980A3" w14:textId="77777777" w:rsidR="000A4212" w:rsidRDefault="000A4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250743" w:rsidRDefault="0025074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516E3"/>
    <w:multiLevelType w:val="hybridMultilevel"/>
    <w:tmpl w:val="62E09896"/>
    <w:lvl w:ilvl="0" w:tplc="04EC12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C1F9F"/>
    <w:multiLevelType w:val="hybridMultilevel"/>
    <w:tmpl w:val="A3626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ED6939"/>
    <w:multiLevelType w:val="hybridMultilevel"/>
    <w:tmpl w:val="EEEC8BBA"/>
    <w:lvl w:ilvl="0" w:tplc="04EC12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7A0"/>
    <w:rsid w:val="00032590"/>
    <w:rsid w:val="0009296F"/>
    <w:rsid w:val="00096103"/>
    <w:rsid w:val="000A4212"/>
    <w:rsid w:val="000B3EB9"/>
    <w:rsid w:val="000B59EB"/>
    <w:rsid w:val="000C7503"/>
    <w:rsid w:val="0010504F"/>
    <w:rsid w:val="00142DA3"/>
    <w:rsid w:val="00146863"/>
    <w:rsid w:val="001604A8"/>
    <w:rsid w:val="001900F2"/>
    <w:rsid w:val="001B093A"/>
    <w:rsid w:val="001C5CF1"/>
    <w:rsid w:val="00214DF0"/>
    <w:rsid w:val="002159A2"/>
    <w:rsid w:val="002316D4"/>
    <w:rsid w:val="00250743"/>
    <w:rsid w:val="00266561"/>
    <w:rsid w:val="00272FD3"/>
    <w:rsid w:val="00277C56"/>
    <w:rsid w:val="002B3FF9"/>
    <w:rsid w:val="002B7F75"/>
    <w:rsid w:val="00314E61"/>
    <w:rsid w:val="00344D91"/>
    <w:rsid w:val="00384613"/>
    <w:rsid w:val="00396F4A"/>
    <w:rsid w:val="003E091D"/>
    <w:rsid w:val="0042708F"/>
    <w:rsid w:val="0044235F"/>
    <w:rsid w:val="004545A4"/>
    <w:rsid w:val="004721C0"/>
    <w:rsid w:val="004767BC"/>
    <w:rsid w:val="00484CE6"/>
    <w:rsid w:val="00486B35"/>
    <w:rsid w:val="004A4AAE"/>
    <w:rsid w:val="004E2F92"/>
    <w:rsid w:val="004E6D71"/>
    <w:rsid w:val="005033A5"/>
    <w:rsid w:val="00511543"/>
    <w:rsid w:val="0051513A"/>
    <w:rsid w:val="005210AF"/>
    <w:rsid w:val="0053168B"/>
    <w:rsid w:val="005868B5"/>
    <w:rsid w:val="005F6CA9"/>
    <w:rsid w:val="00621CAA"/>
    <w:rsid w:val="0069541A"/>
    <w:rsid w:val="006A2216"/>
    <w:rsid w:val="00702E43"/>
    <w:rsid w:val="007348B6"/>
    <w:rsid w:val="00780A06"/>
    <w:rsid w:val="00785301"/>
    <w:rsid w:val="0079103C"/>
    <w:rsid w:val="00793D77"/>
    <w:rsid w:val="007E2A50"/>
    <w:rsid w:val="0081260A"/>
    <w:rsid w:val="0082707E"/>
    <w:rsid w:val="008A39BD"/>
    <w:rsid w:val="008A5632"/>
    <w:rsid w:val="008B4AAF"/>
    <w:rsid w:val="008D4AFF"/>
    <w:rsid w:val="008D6CDA"/>
    <w:rsid w:val="008E6BC2"/>
    <w:rsid w:val="008F6D92"/>
    <w:rsid w:val="00914982"/>
    <w:rsid w:val="009158D2"/>
    <w:rsid w:val="009255E7"/>
    <w:rsid w:val="009256CC"/>
    <w:rsid w:val="00925AD2"/>
    <w:rsid w:val="009738FF"/>
    <w:rsid w:val="00977CA2"/>
    <w:rsid w:val="00982BA7"/>
    <w:rsid w:val="009A21B0"/>
    <w:rsid w:val="009A58A4"/>
    <w:rsid w:val="00A34787"/>
    <w:rsid w:val="00A449B3"/>
    <w:rsid w:val="00A46384"/>
    <w:rsid w:val="00A60724"/>
    <w:rsid w:val="00AA3DBE"/>
    <w:rsid w:val="00AB3D61"/>
    <w:rsid w:val="00B41104"/>
    <w:rsid w:val="00B52755"/>
    <w:rsid w:val="00B74433"/>
    <w:rsid w:val="00B74FB3"/>
    <w:rsid w:val="00B97D51"/>
    <w:rsid w:val="00BA4BE2"/>
    <w:rsid w:val="00BD1620"/>
    <w:rsid w:val="00BF3721"/>
    <w:rsid w:val="00C03B6A"/>
    <w:rsid w:val="00C31FC8"/>
    <w:rsid w:val="00C51930"/>
    <w:rsid w:val="00C51A93"/>
    <w:rsid w:val="00C63F51"/>
    <w:rsid w:val="00C768BE"/>
    <w:rsid w:val="00C903E3"/>
    <w:rsid w:val="00C93D83"/>
    <w:rsid w:val="00CA2402"/>
    <w:rsid w:val="00CC4471"/>
    <w:rsid w:val="00CC75F7"/>
    <w:rsid w:val="00CF30DF"/>
    <w:rsid w:val="00D07287"/>
    <w:rsid w:val="00D25D00"/>
    <w:rsid w:val="00D316F6"/>
    <w:rsid w:val="00D44CF0"/>
    <w:rsid w:val="00D50708"/>
    <w:rsid w:val="00D63E9C"/>
    <w:rsid w:val="00D80BBB"/>
    <w:rsid w:val="00DF1870"/>
    <w:rsid w:val="00E1464D"/>
    <w:rsid w:val="00E178DF"/>
    <w:rsid w:val="00E6152C"/>
    <w:rsid w:val="00E71EF2"/>
    <w:rsid w:val="00E77A09"/>
    <w:rsid w:val="00EA233E"/>
    <w:rsid w:val="00EC00F9"/>
    <w:rsid w:val="00EF285F"/>
    <w:rsid w:val="00EF311F"/>
    <w:rsid w:val="00EF627F"/>
    <w:rsid w:val="00F0010B"/>
    <w:rsid w:val="00F14CA7"/>
    <w:rsid w:val="00F21090"/>
    <w:rsid w:val="00F24EED"/>
    <w:rsid w:val="00F30FD1"/>
    <w:rsid w:val="00F431B2"/>
    <w:rsid w:val="00F57C87"/>
    <w:rsid w:val="00F9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900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E71EF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7E2A50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rsid w:val="00250743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1077</TotalTime>
  <Pages>9</Pages>
  <Words>3310</Words>
  <Characters>18868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107</cp:revision>
  <cp:lastPrinted>1899-12-31T23:00:00Z</cp:lastPrinted>
  <dcterms:created xsi:type="dcterms:W3CDTF">2021-08-04T10:39:00Z</dcterms:created>
  <dcterms:modified xsi:type="dcterms:W3CDTF">2024-02-19T10:45:00Z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(3)yPImm0n861y1lJ9zC9ORC8AOx6brGGyV7s57ATQkscWYcBppGeUX8UAzlwsGje87KjSH7xU3
iTU0xAiQ4WkeZKrOzdzU0PbZ30kmPVRot1oxJ4RH1RaCdONlqGLQoj0iFJZBga23WHc9NstP
N/9uFdE+ll3nNc+uQhmBVL9NS/ialF/E/iDQAAjKyF+FPJrLTpTL51oRidsS7mYdTnNzg3m7
QVs20ulANRvVnBCGOd</vt:lpwstr>
  </property>
  <property fmtid="{D5CDD505-2E9C-101B-9397-08002B2CF9AE}" pid="4" name="_2015_ms_pID_7253431">
    <vt:lpwstr>V1EukRQycv9Ir9DKL86shnqx6xDsl77E1Kr0ThxEmVXPLoc/yH16lg
uL2SEp/Z2U+2AVl+G5nZKzNO0VzQuT9EAxDzJKlsDcmmdMmvtF7vUaoXExJQRrvIbkTUq5wk
taGGjxvR8MiE/5RWH5Juur/zix1A2FLQEMbRsTJBUWFcZzq1D40ZKIOhvNmq49fLQpcMFmoQ
wgqW+3w6ghQEjrVcrWiT6rYjsi2eBONetrVw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1708339370</vt:lpwstr>
  </property>
</Properties>
</file>